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29931A29"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45241C">
        <w:rPr>
          <w:rFonts w:ascii="Arial" w:hAnsi="Arial" w:cs="Arial"/>
          <w:b/>
          <w:bCs/>
          <w:sz w:val="24"/>
        </w:rPr>
        <w:t>3</w:t>
      </w:r>
      <w:r w:rsidRPr="003E4608">
        <w:rPr>
          <w:rFonts w:ascii="Arial" w:hAnsi="Arial" w:cs="Arial"/>
          <w:b/>
          <w:bCs/>
          <w:sz w:val="24"/>
        </w:rPr>
        <w:tab/>
        <w:t>S2-</w:t>
      </w:r>
      <w:r w:rsidR="00B22696" w:rsidRPr="005130C3">
        <w:rPr>
          <w:rFonts w:ascii="Arial" w:hAnsi="Arial" w:cs="Arial"/>
          <w:b/>
          <w:bCs/>
          <w:sz w:val="24"/>
        </w:rPr>
        <w:t>17</w:t>
      </w:r>
      <w:r w:rsidR="00F44C9E">
        <w:rPr>
          <w:rFonts w:ascii="Arial" w:hAnsi="Arial" w:cs="Arial"/>
          <w:b/>
          <w:bCs/>
          <w:sz w:val="24"/>
        </w:rPr>
        <w:t>7595</w:t>
      </w:r>
    </w:p>
    <w:p w14:paraId="74E82551" w14:textId="225168E6" w:rsidR="00AA7B8F" w:rsidRPr="003E4608" w:rsidRDefault="0045241C"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FB6FB5">
        <w:rPr>
          <w:rFonts w:ascii="Arial" w:hAnsi="Arial" w:cs="Arial"/>
          <w:b/>
          <w:bCs/>
          <w:color w:val="0000FF"/>
        </w:rPr>
        <w:t xml:space="preserve"> based on</w:t>
      </w:r>
      <w:r>
        <w:rPr>
          <w:rFonts w:ascii="Arial" w:hAnsi="Arial" w:cs="Arial"/>
          <w:b/>
          <w:bCs/>
          <w:color w:val="0000FF"/>
        </w:rPr>
        <w:t xml:space="preserve"> S2-175389</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1A82DE96"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r w:rsidR="00BC17EB">
        <w:rPr>
          <w:rFonts w:ascii="Arial" w:hAnsi="Arial" w:cs="Arial"/>
          <w:b/>
        </w:rPr>
        <w:t>, Vodafone</w:t>
      </w:r>
      <w:bookmarkStart w:id="0" w:name="_GoBack"/>
      <w:bookmarkEnd w:id="0"/>
    </w:p>
    <w:p w14:paraId="6923EE36" w14:textId="0401D7C3"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31CDE">
        <w:rPr>
          <w:rFonts w:ascii="Arial" w:hAnsi="Arial" w:cs="Arial"/>
          <w:b/>
        </w:rPr>
        <w:t xml:space="preserve">UE reachability </w:t>
      </w:r>
      <w:r w:rsidR="00541735">
        <w:rPr>
          <w:rFonts w:ascii="Arial" w:hAnsi="Arial" w:cs="Arial"/>
          <w:b/>
        </w:rPr>
        <w:t>improvement</w:t>
      </w:r>
      <w:r w:rsidR="00931CDE">
        <w:rPr>
          <w:rFonts w:ascii="Arial" w:hAnsi="Arial" w:cs="Arial"/>
          <w:b/>
        </w:rPr>
        <w:t xml:space="preserve"> for RRC Inactive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0B7D691F"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795D86">
        <w:rPr>
          <w:rFonts w:ascii="Arial" w:hAnsi="Arial" w:cs="Arial"/>
          <w:b/>
        </w:rPr>
        <w:t>7.5</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313C305D"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add logic </w:t>
      </w:r>
      <w:r w:rsidR="005D4E77">
        <w:rPr>
          <w:rFonts w:ascii="Arial" w:hAnsi="Arial" w:cs="Arial"/>
          <w:i/>
        </w:rPr>
        <w:t xml:space="preserve">in AMF </w:t>
      </w:r>
      <w:r w:rsidR="00541735">
        <w:rPr>
          <w:rFonts w:ascii="Arial" w:hAnsi="Arial" w:cs="Arial"/>
          <w:i/>
        </w:rPr>
        <w:t>for RRC inactive to CM-IDLE transition handling</w:t>
      </w:r>
      <w:r w:rsidR="00815D64">
        <w:rPr>
          <w:rFonts w:ascii="Arial" w:hAnsi="Arial" w:cs="Arial"/>
          <w:i/>
        </w:rPr>
        <w:t xml:space="preserve"> in case of RAN indicating UE unreachabl</w:t>
      </w:r>
      <w:r w:rsidR="007A1D52">
        <w:rPr>
          <w:rFonts w:ascii="Arial" w:hAnsi="Arial" w:cs="Arial"/>
          <w:i/>
        </w:rPr>
        <w:t>e</w:t>
      </w:r>
    </w:p>
    <w:p w14:paraId="5CB322CE" w14:textId="1548F8A8" w:rsidR="00CB50ED" w:rsidRDefault="00686AE2" w:rsidP="00CB50ED">
      <w:pPr>
        <w:pStyle w:val="Heading1"/>
        <w:rPr>
          <w:lang w:eastAsia="zh-CN"/>
        </w:rPr>
      </w:pPr>
      <w:r w:rsidRPr="003E4608">
        <w:rPr>
          <w:lang w:eastAsia="zh-CN"/>
        </w:rPr>
        <w:t>Discussion</w:t>
      </w:r>
    </w:p>
    <w:p w14:paraId="26288720" w14:textId="26856373" w:rsidR="00BF79FB" w:rsidRPr="00303110" w:rsidRDefault="00541735" w:rsidP="00541735">
      <w:pPr>
        <w:rPr>
          <w:rFonts w:eastAsia="SimSun"/>
        </w:rPr>
      </w:pPr>
      <w:r>
        <w:t>In SA2 #12</w:t>
      </w:r>
      <w:r w:rsidR="00FB572D">
        <w:t>2</w:t>
      </w:r>
      <w:r>
        <w:t xml:space="preserve">, CM-CONNECTED with RRC inactive state and the UE reachability in this state was introduced. </w:t>
      </w:r>
      <w:r w:rsidR="00CE7307">
        <w:br/>
      </w:r>
      <w:r w:rsidR="00815D64">
        <w:t>Below text is e</w:t>
      </w:r>
      <w:r w:rsidR="00BF79FB">
        <w:t>xtract</w:t>
      </w:r>
      <w:r w:rsidR="00815D64">
        <w:t>ed</w:t>
      </w:r>
      <w:r w:rsidR="00BF79FB">
        <w:t xml:space="preserve"> from </w:t>
      </w:r>
      <w:r w:rsidR="00CE7307">
        <w:t xml:space="preserve">TS </w:t>
      </w:r>
      <w:r w:rsidR="00BF79FB">
        <w:t>23.501</w:t>
      </w:r>
      <w:r w:rsidR="00815D64">
        <w:t xml:space="preserve"> v 1.</w:t>
      </w:r>
      <w:r w:rsidR="00CB5D97">
        <w:t>4</w:t>
      </w:r>
      <w:r w:rsidR="00815D64">
        <w:t xml:space="preserve">.0 (however, </w:t>
      </w:r>
      <w:r w:rsidR="00FB572D">
        <w:t xml:space="preserve">a previous </w:t>
      </w:r>
      <w:r w:rsidR="00303110">
        <w:t>ED in the text was</w:t>
      </w:r>
      <w:r w:rsidR="00815D64">
        <w:t xml:space="preserve"> removed by S2-175254 without addressing the real issue behind the ED</w:t>
      </w:r>
      <w:r w:rsidR="00FB572D">
        <w:t xml:space="preserve"> – </w:t>
      </w:r>
      <w:r w:rsidR="00303110">
        <w:rPr>
          <w:i/>
        </w:rPr>
        <w:t xml:space="preserve">Editor's note: </w:t>
      </w:r>
      <w:r w:rsidR="00FB572D" w:rsidRPr="00FB572D">
        <w:rPr>
          <w:i/>
        </w:rPr>
        <w:t>Further actions, e.g. when to start the implicit deregistration timer, in AMF in CM-IDLE state after unreachable notification is received, are FFS</w:t>
      </w:r>
      <w:r w:rsidR="00FB572D" w:rsidRPr="00BF79FB">
        <w:t>.</w:t>
      </w:r>
      <w:r w:rsidR="00815D64">
        <w:t>)</w:t>
      </w:r>
      <w:r w:rsidR="00BF79FB">
        <w:t>:</w:t>
      </w:r>
    </w:p>
    <w:p w14:paraId="7FE6F236" w14:textId="77777777" w:rsidR="00CB5D97" w:rsidRPr="00CB5D97" w:rsidRDefault="00CB5D97" w:rsidP="00CB5D97">
      <w:pPr>
        <w:pStyle w:val="Heading3"/>
        <w:rPr>
          <w:i/>
          <w:lang w:eastAsia="zh-CN"/>
        </w:rPr>
      </w:pPr>
      <w:bookmarkStart w:id="1" w:name="_Toc494348500"/>
      <w:bookmarkStart w:id="2" w:name="_Toc484096585"/>
      <w:r w:rsidRPr="00CB5D97">
        <w:rPr>
          <w:i/>
          <w:lang w:eastAsia="zh-CN"/>
        </w:rPr>
        <w:t>5.4.2</w:t>
      </w:r>
      <w:r w:rsidRPr="00CB5D97">
        <w:rPr>
          <w:i/>
          <w:lang w:eastAsia="zh-CN"/>
        </w:rPr>
        <w:tab/>
        <w:t>UE reachability in CM-CONNECTED</w:t>
      </w:r>
      <w:bookmarkEnd w:id="1"/>
    </w:p>
    <w:p w14:paraId="59E6F47B" w14:textId="77777777" w:rsidR="00CB5D97" w:rsidRPr="00CB5D97" w:rsidRDefault="00CB5D97" w:rsidP="00CB5D97">
      <w:pPr>
        <w:jc w:val="both"/>
        <w:rPr>
          <w:rFonts w:eastAsia="Arial Unicode MS"/>
          <w:i/>
          <w:lang w:eastAsia="zh-CN"/>
        </w:rPr>
      </w:pPr>
      <w:r w:rsidRPr="00CB5D97">
        <w:rPr>
          <w:rFonts w:eastAsia="Arial Unicode MS"/>
          <w:i/>
          <w:lang w:eastAsia="zh-CN"/>
        </w:rPr>
        <w:t xml:space="preserve">For </w:t>
      </w:r>
      <w:r w:rsidRPr="00CB5D97">
        <w:rPr>
          <w:rFonts w:eastAsia="Arial Unicode MS"/>
          <w:i/>
        </w:rPr>
        <w:t xml:space="preserve">a UE in </w:t>
      </w:r>
      <w:r w:rsidRPr="00CB5D97">
        <w:rPr>
          <w:rFonts w:eastAsia="Arial Unicode MS"/>
          <w:i/>
          <w:lang w:eastAsia="zh-CN"/>
        </w:rPr>
        <w:t>CM-CONNECTED</w:t>
      </w:r>
      <w:r w:rsidRPr="00CB5D97">
        <w:rPr>
          <w:rFonts w:eastAsia="Arial Unicode MS"/>
          <w:i/>
        </w:rPr>
        <w:t xml:space="preserve"> state</w:t>
      </w:r>
      <w:r w:rsidRPr="00CB5D97">
        <w:rPr>
          <w:rFonts w:eastAsia="Arial Unicode MS"/>
          <w:i/>
          <w:lang w:eastAsia="zh-CN"/>
        </w:rPr>
        <w:t>:</w:t>
      </w:r>
    </w:p>
    <w:p w14:paraId="0C3DFE0F" w14:textId="77777777" w:rsidR="00CB5D97" w:rsidRPr="00CB5D97" w:rsidRDefault="00CB5D97" w:rsidP="00CB5D97">
      <w:pPr>
        <w:pStyle w:val="B1"/>
        <w:rPr>
          <w:i/>
        </w:rPr>
      </w:pPr>
      <w:r w:rsidRPr="00CB5D97">
        <w:rPr>
          <w:i/>
        </w:rPr>
        <w:t>-</w:t>
      </w:r>
      <w:r w:rsidRPr="00CB5D97">
        <w:rPr>
          <w:i/>
        </w:rPr>
        <w:tab/>
        <w:t>the AMF knows the UE location on a serving (R)AN node granularity.</w:t>
      </w:r>
    </w:p>
    <w:p w14:paraId="41484417" w14:textId="77777777" w:rsidR="00CB5D97" w:rsidRPr="00CB5D97" w:rsidRDefault="00CB5D97" w:rsidP="00CB5D97">
      <w:pPr>
        <w:pStyle w:val="B1"/>
        <w:rPr>
          <w:i/>
          <w:lang w:eastAsia="zh-CN"/>
        </w:rPr>
      </w:pPr>
      <w:r w:rsidRPr="00CB5D97">
        <w:rPr>
          <w:i/>
          <w:lang w:eastAsia="zh-CN"/>
        </w:rPr>
        <w:t>-</w:t>
      </w:r>
      <w:r w:rsidRPr="00CB5D97">
        <w:rPr>
          <w:i/>
          <w:lang w:eastAsia="zh-CN"/>
        </w:rPr>
        <w:tab/>
        <w:t>the NG-RAN</w:t>
      </w:r>
      <w:r w:rsidRPr="00CB5D97">
        <w:rPr>
          <w:i/>
        </w:rPr>
        <w:t xml:space="preserve"> notifies the AMF when UE becomes unreachable </w:t>
      </w:r>
      <w:r w:rsidRPr="00CB5D97">
        <w:rPr>
          <w:i/>
          <w:lang w:eastAsia="zh-CN"/>
        </w:rPr>
        <w:t xml:space="preserve">from </w:t>
      </w:r>
      <w:r w:rsidRPr="00CB5D97">
        <w:rPr>
          <w:i/>
        </w:rPr>
        <w:t>RAN</w:t>
      </w:r>
      <w:r w:rsidRPr="00CB5D97">
        <w:rPr>
          <w:i/>
          <w:lang w:eastAsia="zh-CN"/>
        </w:rPr>
        <w:t xml:space="preserve"> point of view.</w:t>
      </w:r>
    </w:p>
    <w:p w14:paraId="0C68FA81" w14:textId="77777777" w:rsidR="00CB5D97" w:rsidRPr="00CB5D97" w:rsidRDefault="00CB5D97" w:rsidP="00CB5D97">
      <w:pPr>
        <w:jc w:val="both"/>
        <w:rPr>
          <w:rFonts w:eastAsia="SimSun"/>
          <w:i/>
          <w:lang w:eastAsia="zh-CN"/>
        </w:rPr>
      </w:pPr>
      <w:r w:rsidRPr="00CB5D97">
        <w:rPr>
          <w:rFonts w:eastAsia="Arial Unicode MS"/>
          <w:i/>
          <w:lang w:eastAsia="zh-CN"/>
        </w:rPr>
        <w:t xml:space="preserve">UE RAN reachability management is used by RAN for UEs in RRC Inactive state, see TS 38.300 [27]. </w:t>
      </w:r>
      <w:r w:rsidRPr="00CB5D97">
        <w:rPr>
          <w:rFonts w:eastAsia="Arial Unicode MS"/>
          <w:i/>
        </w:rPr>
        <w:t xml:space="preserve">The location of a UE in RRC Inactive state is known by the RAN on a </w:t>
      </w:r>
      <w:r w:rsidRPr="00CB5D97">
        <w:rPr>
          <w:i/>
        </w:rPr>
        <w:t xml:space="preserve">RAN </w:t>
      </w:r>
      <w:r w:rsidRPr="00CB5D97">
        <w:rPr>
          <w:rFonts w:hint="eastAsia"/>
          <w:i/>
          <w:lang w:eastAsia="zh-CN"/>
        </w:rPr>
        <w:t>N</w:t>
      </w:r>
      <w:r w:rsidRPr="00CB5D97">
        <w:rPr>
          <w:i/>
        </w:rPr>
        <w:t xml:space="preserve">otification area </w:t>
      </w:r>
      <w:r w:rsidRPr="00CB5D97">
        <w:rPr>
          <w:rFonts w:eastAsia="Arial Unicode MS"/>
          <w:i/>
        </w:rPr>
        <w:t>granularity.</w:t>
      </w:r>
      <w:r w:rsidRPr="00CB5D97">
        <w:rPr>
          <w:i/>
        </w:rPr>
        <w:t xml:space="preserve"> </w:t>
      </w:r>
      <w:r w:rsidRPr="00CB5D97">
        <w:rPr>
          <w:rFonts w:eastAsia="Arial Unicode MS"/>
          <w:i/>
        </w:rPr>
        <w:t xml:space="preserve">A UE in RRC Inactive state is paged in cells of the </w:t>
      </w:r>
      <w:r w:rsidRPr="00CB5D97">
        <w:rPr>
          <w:i/>
        </w:rPr>
        <w:t xml:space="preserve">RAN </w:t>
      </w:r>
      <w:r w:rsidRPr="00CB5D97">
        <w:rPr>
          <w:rFonts w:hint="eastAsia"/>
          <w:i/>
          <w:lang w:eastAsia="zh-CN"/>
        </w:rPr>
        <w:t>N</w:t>
      </w:r>
      <w:r w:rsidRPr="00CB5D97">
        <w:rPr>
          <w:i/>
        </w:rPr>
        <w:t xml:space="preserve">otification area </w:t>
      </w:r>
      <w:r w:rsidRPr="00CB5D97">
        <w:rPr>
          <w:rFonts w:eastAsia="Arial Unicode MS"/>
          <w:i/>
        </w:rPr>
        <w:t xml:space="preserve">that is assigned to the UEs . The </w:t>
      </w:r>
      <w:r w:rsidRPr="00CB5D97">
        <w:rPr>
          <w:i/>
        </w:rPr>
        <w:t xml:space="preserve">RAN </w:t>
      </w:r>
      <w:r w:rsidRPr="00CB5D97">
        <w:rPr>
          <w:rFonts w:hint="eastAsia"/>
          <w:i/>
          <w:lang w:eastAsia="zh-CN"/>
        </w:rPr>
        <w:t>N</w:t>
      </w:r>
      <w:r w:rsidRPr="00CB5D97">
        <w:rPr>
          <w:i/>
        </w:rPr>
        <w:t xml:space="preserve">otification area </w:t>
      </w:r>
      <w:r w:rsidRPr="00CB5D97">
        <w:rPr>
          <w:rFonts w:eastAsia="Arial Unicode MS"/>
          <w:i/>
        </w:rPr>
        <w:t xml:space="preserve">can be a subset of cells configured in UE's Registration Area or all cells configured in the UE's Registration Area. UE in RRC Inactive state performs Paging Area Update when entering a cell that is not part of the </w:t>
      </w:r>
      <w:r w:rsidRPr="00CB5D97">
        <w:rPr>
          <w:i/>
        </w:rPr>
        <w:t xml:space="preserve">RAN </w:t>
      </w:r>
      <w:r w:rsidRPr="00CB5D97">
        <w:rPr>
          <w:rFonts w:hint="eastAsia"/>
          <w:i/>
          <w:lang w:eastAsia="zh-CN"/>
        </w:rPr>
        <w:t>N</w:t>
      </w:r>
      <w:r w:rsidRPr="00CB5D97">
        <w:rPr>
          <w:i/>
        </w:rPr>
        <w:t>otification area</w:t>
      </w:r>
      <w:r w:rsidRPr="00CB5D97">
        <w:rPr>
          <w:rFonts w:eastAsia="Arial Unicode MS"/>
          <w:i/>
        </w:rPr>
        <w:t xml:space="preserve"> that is assigned to the UE.</w:t>
      </w:r>
    </w:p>
    <w:p w14:paraId="325ED9AA" w14:textId="77777777" w:rsidR="00CB5D97" w:rsidRPr="00CB5D97" w:rsidRDefault="00CB5D97" w:rsidP="00CB5D97">
      <w:pPr>
        <w:rPr>
          <w:rFonts w:eastAsia="Arial Unicode MS"/>
          <w:i/>
        </w:rPr>
      </w:pPr>
      <w:r w:rsidRPr="00CB5D97">
        <w:rPr>
          <w:rFonts w:eastAsia="Arial Unicode MS"/>
          <w:i/>
        </w:rPr>
        <w:t xml:space="preserve">At transition into RRC Inactive state RAN configures the UE with a periodic </w:t>
      </w:r>
      <w:r w:rsidRPr="00CB5D97">
        <w:rPr>
          <w:i/>
        </w:rPr>
        <w:t>RAN Notification Area Update</w:t>
      </w:r>
      <w:r w:rsidRPr="00CB5D97">
        <w:rPr>
          <w:rFonts w:eastAsia="Arial Unicode MS"/>
          <w:i/>
        </w:rPr>
        <w:t xml:space="preserve"> timer value and the timer is restarted in the UE and in the RAN with this initial timer value. After the expiry of the periodic </w:t>
      </w:r>
      <w:r w:rsidRPr="00CB5D97">
        <w:rPr>
          <w:i/>
        </w:rPr>
        <w:t>RAN Notification Area Update</w:t>
      </w:r>
      <w:r w:rsidRPr="00CB5D97">
        <w:rPr>
          <w:rFonts w:eastAsia="Arial Unicode MS"/>
          <w:i/>
        </w:rPr>
        <w:t xml:space="preserve"> timer in the UE, the UE in RRC Inactive state performs periodic </w:t>
      </w:r>
      <w:r w:rsidRPr="00CB5D97">
        <w:rPr>
          <w:i/>
        </w:rPr>
        <w:t>RAN Notification Area Update</w:t>
      </w:r>
      <w:r w:rsidRPr="00CB5D97">
        <w:rPr>
          <w:rFonts w:eastAsia="Arial Unicode MS"/>
          <w:i/>
        </w:rPr>
        <w:t>, as specified in TS 38.300 [27].</w:t>
      </w:r>
    </w:p>
    <w:p w14:paraId="7BD12E70" w14:textId="77777777" w:rsidR="00CB5D97" w:rsidRPr="00CB5D97" w:rsidRDefault="00CB5D97" w:rsidP="00CB5D97">
      <w:pPr>
        <w:rPr>
          <w:rFonts w:eastAsia="Arial Unicode MS"/>
          <w:i/>
        </w:rPr>
      </w:pPr>
      <w:r w:rsidRPr="00CB5D97">
        <w:rPr>
          <w:rFonts w:eastAsia="Arial Unicode MS"/>
          <w:i/>
        </w:rPr>
        <w:t xml:space="preserve">To aid the UE reachability management in the AMF, upon the expiry of the periodic </w:t>
      </w:r>
      <w:r w:rsidRPr="00CB5D97">
        <w:rPr>
          <w:i/>
        </w:rPr>
        <w:t>RAN Notification Area Update</w:t>
      </w:r>
      <w:r w:rsidRPr="00CB5D97" w:rsidDel="00C46712">
        <w:rPr>
          <w:rFonts w:eastAsia="Arial Unicode MS"/>
          <w:i/>
        </w:rPr>
        <w:t xml:space="preserve"> </w:t>
      </w:r>
      <w:r w:rsidRPr="00CB5D97">
        <w:rPr>
          <w:rFonts w:eastAsia="Arial Unicode MS"/>
          <w:i/>
        </w:rPr>
        <w:t xml:space="preserve">timer in RAN, </w:t>
      </w:r>
      <w:r w:rsidRPr="00CB5D97">
        <w:rPr>
          <w:i/>
        </w:rPr>
        <w:t xml:space="preserve">the RAN shall start an RRC release timer. If the RRC release timer expires, the RAN shall </w:t>
      </w:r>
      <w:r w:rsidRPr="00CB5D97">
        <w:rPr>
          <w:rFonts w:hint="eastAsia"/>
          <w:i/>
          <w:lang w:eastAsia="zh-CN"/>
        </w:rPr>
        <w:t xml:space="preserve">initiate </w:t>
      </w:r>
      <w:r w:rsidRPr="00CB5D97">
        <w:rPr>
          <w:i/>
          <w:lang w:eastAsia="zh-CN"/>
        </w:rPr>
        <w:t>the</w:t>
      </w:r>
      <w:r w:rsidRPr="00CB5D97">
        <w:rPr>
          <w:rFonts w:hint="eastAsia"/>
          <w:i/>
          <w:lang w:eastAsia="zh-CN"/>
        </w:rPr>
        <w:t xml:space="preserve"> UE context release in the AN procedure as specified in TS</w:t>
      </w:r>
      <w:r w:rsidRPr="00CB5D97">
        <w:rPr>
          <w:i/>
          <w:lang w:eastAsia="zh-CN"/>
        </w:rPr>
        <w:t> </w:t>
      </w:r>
      <w:r w:rsidRPr="00CB5D97">
        <w:rPr>
          <w:rFonts w:hint="eastAsia"/>
          <w:i/>
          <w:lang w:eastAsia="zh-CN"/>
        </w:rPr>
        <w:t>23.502</w:t>
      </w:r>
      <w:r w:rsidRPr="00CB5D97">
        <w:rPr>
          <w:i/>
          <w:lang w:eastAsia="zh-CN"/>
        </w:rPr>
        <w:t> </w:t>
      </w:r>
      <w:r w:rsidRPr="00CB5D97">
        <w:rPr>
          <w:rFonts w:hint="eastAsia"/>
          <w:i/>
          <w:lang w:eastAsia="zh-CN"/>
        </w:rPr>
        <w:t>[3]</w:t>
      </w:r>
      <w:r w:rsidRPr="00CB5D97">
        <w:rPr>
          <w:i/>
          <w:lang w:eastAsia="zh-CN"/>
        </w:rPr>
        <w:t>.</w:t>
      </w:r>
    </w:p>
    <w:bookmarkEnd w:id="2"/>
    <w:p w14:paraId="13A43C5C" w14:textId="23439D83" w:rsidR="00711EC8" w:rsidRDefault="00BF79FB" w:rsidP="00711EC8">
      <w:r>
        <w:t xml:space="preserve">However, </w:t>
      </w:r>
      <w:r w:rsidR="00303110">
        <w:t>as mentioned</w:t>
      </w:r>
      <w:r w:rsidR="00D84357">
        <w:t>,</w:t>
      </w:r>
      <w:r w:rsidR="00303110">
        <w:t xml:space="preserve"> </w:t>
      </w:r>
      <w:r>
        <w:t xml:space="preserve">there are still some open issues, one of them is the implicit deregistration timer handling in AMF when N2 signalling connection is released and UE changed state from CM-CONNECTED with RRC inactive to CM-IDLE. </w:t>
      </w:r>
      <w:r w:rsidR="00711EC8">
        <w:t xml:space="preserve">This </w:t>
      </w:r>
      <w:r w:rsidR="00303110">
        <w:t>was</w:t>
      </w:r>
      <w:r w:rsidR="00711EC8">
        <w:t xml:space="preserve"> captured in </w:t>
      </w:r>
      <w:r w:rsidR="00303110">
        <w:t xml:space="preserve">a previous version in </w:t>
      </w:r>
      <w:r w:rsidR="00711EC8">
        <w:t>the following EN:</w:t>
      </w:r>
    </w:p>
    <w:p w14:paraId="22B51B1D" w14:textId="77777777" w:rsidR="00BF79FB" w:rsidRPr="00BF79FB" w:rsidRDefault="00BF79FB" w:rsidP="00711EC8">
      <w:pPr>
        <w:rPr>
          <w:rFonts w:eastAsia="SimSun"/>
        </w:rPr>
      </w:pPr>
      <w:bookmarkStart w:id="3" w:name="_Hlk489281934"/>
      <w:r w:rsidRPr="00D42BBE">
        <w:rPr>
          <w:i/>
          <w:highlight w:val="yellow"/>
        </w:rPr>
        <w:t>Editor's note:</w:t>
      </w:r>
      <w:r w:rsidRPr="00D42BBE">
        <w:rPr>
          <w:i/>
          <w:highlight w:val="yellow"/>
        </w:rPr>
        <w:tab/>
        <w:t>Further actions, e.g. when to start the implicit deregistration timer, in AMF in CM-IDLE state after unreachable notification is received, are FFS</w:t>
      </w:r>
      <w:r w:rsidRPr="00BF79FB">
        <w:t>.</w:t>
      </w:r>
    </w:p>
    <w:bookmarkEnd w:id="3"/>
    <w:p w14:paraId="7CE12EB0" w14:textId="77777777" w:rsidR="006C035F" w:rsidRDefault="00711EC8" w:rsidP="00711EC8">
      <w:pPr>
        <w:pStyle w:val="IvDbodytext"/>
        <w:rPr>
          <w:ins w:id="4" w:author="Ericsson User Q" w:date="2017-07-13T10:45:00Z"/>
          <w:rFonts w:ascii="Times New Roman" w:hAnsi="Times New Roman"/>
          <w:spacing w:val="0"/>
          <w:lang w:val="en-GB" w:eastAsia="ja-JP"/>
        </w:rPr>
      </w:pPr>
      <w:r w:rsidRPr="00AA5D7D">
        <w:rPr>
          <w:rFonts w:ascii="Times New Roman" w:hAnsi="Times New Roman"/>
          <w:spacing w:val="0"/>
          <w:lang w:val="en-GB" w:eastAsia="ja-JP"/>
        </w:rPr>
        <w:lastRenderedPageBreak/>
        <w:t xml:space="preserve">Without </w:t>
      </w:r>
      <w:r>
        <w:rPr>
          <w:rFonts w:ascii="Times New Roman" w:hAnsi="Times New Roman"/>
          <w:spacing w:val="0"/>
          <w:lang w:val="en-GB" w:eastAsia="ja-JP"/>
        </w:rPr>
        <w:t>any synchronization between RAN and CN the UE may be regarded by the AMF as reachable either too long or too short. Too long may be the case if AMF just starts the reachable timer regardless of the length of the RAN periodic PAU timer. Too short may be the case if AMF instead directly starts the implicit deregistration timer assuming that the RAN periodic PAU timer is in parity with the reachable timer. Without knowledge in AMF about elapsed time of the periodic PAU timer in RAN, AMF will not be able to make the correct adjustment of either its reachable timer or of its implicit deregistration timer.</w:t>
      </w:r>
      <w:r w:rsidR="00001D54">
        <w:rPr>
          <w:rFonts w:ascii="Times New Roman" w:hAnsi="Times New Roman"/>
          <w:spacing w:val="0"/>
          <w:lang w:val="en-GB" w:eastAsia="ja-JP"/>
        </w:rPr>
        <w:t xml:space="preserve"> </w:t>
      </w:r>
      <w:ins w:id="5" w:author="Ericsson User Q" w:date="2017-07-13T10:45:00Z">
        <w:r w:rsidR="006C035F">
          <w:rPr>
            <w:rFonts w:ascii="Times New Roman" w:hAnsi="Times New Roman"/>
            <w:spacing w:val="0"/>
            <w:lang w:val="en-GB" w:eastAsia="ja-JP"/>
          </w:rPr>
          <w:t>The</w:t>
        </w:r>
      </w:ins>
      <w:ins w:id="6" w:author="Ericsson User Q" w:date="2017-07-12T16:05:00Z">
        <w:r w:rsidR="00001D54">
          <w:rPr>
            <w:rFonts w:ascii="Times New Roman" w:hAnsi="Times New Roman"/>
            <w:spacing w:val="0"/>
            <w:lang w:val="en-GB" w:eastAsia="ja-JP"/>
          </w:rPr>
          <w:t xml:space="preserve"> total time </w:t>
        </w:r>
      </w:ins>
      <w:ins w:id="7" w:author="Ericsson User Q" w:date="2017-07-13T10:45:00Z">
        <w:r w:rsidR="006C035F">
          <w:rPr>
            <w:rFonts w:ascii="Times New Roman" w:hAnsi="Times New Roman"/>
            <w:spacing w:val="0"/>
            <w:lang w:val="en-GB" w:eastAsia="ja-JP"/>
          </w:rPr>
          <w:t xml:space="preserve">that AMF </w:t>
        </w:r>
      </w:ins>
      <w:ins w:id="8" w:author="Ericsson User Q" w:date="2017-07-12T16:05:00Z">
        <w:r w:rsidR="006C035F">
          <w:rPr>
            <w:rFonts w:ascii="Times New Roman" w:hAnsi="Times New Roman"/>
            <w:spacing w:val="0"/>
            <w:lang w:val="en-GB" w:eastAsia="ja-JP"/>
          </w:rPr>
          <w:t>hold</w:t>
        </w:r>
      </w:ins>
      <w:ins w:id="9" w:author="Ericsson User Q" w:date="2017-07-13T10:45:00Z">
        <w:r w:rsidR="006C035F">
          <w:rPr>
            <w:rFonts w:ascii="Times New Roman" w:hAnsi="Times New Roman"/>
            <w:spacing w:val="0"/>
            <w:lang w:val="en-GB" w:eastAsia="ja-JP"/>
          </w:rPr>
          <w:t>ing</w:t>
        </w:r>
      </w:ins>
      <w:ins w:id="10" w:author="Ericsson User Q" w:date="2017-07-12T16:05:00Z">
        <w:r w:rsidR="00001D54">
          <w:rPr>
            <w:rFonts w:ascii="Times New Roman" w:hAnsi="Times New Roman"/>
            <w:spacing w:val="0"/>
            <w:lang w:val="en-GB" w:eastAsia="ja-JP"/>
          </w:rPr>
          <w:t xml:space="preserve"> the UE in RM-Registered state after RRC-INACTIVE </w:t>
        </w:r>
      </w:ins>
      <w:ins w:id="11" w:author="Ericsson User Q" w:date="2017-07-13T10:45:00Z">
        <w:r w:rsidR="006C035F">
          <w:rPr>
            <w:rFonts w:ascii="Times New Roman" w:hAnsi="Times New Roman"/>
            <w:spacing w:val="0"/>
            <w:lang w:val="en-GB" w:eastAsia="ja-JP"/>
          </w:rPr>
          <w:t>can be one of the following two options:</w:t>
        </w:r>
      </w:ins>
    </w:p>
    <w:p w14:paraId="44C48E09" w14:textId="7455FA42" w:rsidR="006C035F" w:rsidRDefault="006C035F" w:rsidP="009C4091">
      <w:pPr>
        <w:pStyle w:val="IvDbodytext"/>
        <w:ind w:left="709" w:hanging="142"/>
        <w:rPr>
          <w:ins w:id="12" w:author="Ericsson User Q" w:date="2017-07-13T10:46:00Z"/>
          <w:rFonts w:ascii="Times New Roman" w:hAnsi="Times New Roman"/>
          <w:spacing w:val="0"/>
          <w:lang w:val="en-GB" w:eastAsia="ja-JP"/>
        </w:rPr>
      </w:pPr>
      <w:ins w:id="13" w:author="Ericsson User Q" w:date="2017-07-13T10:46:00Z">
        <w:r>
          <w:rPr>
            <w:rFonts w:ascii="Times New Roman" w:hAnsi="Times New Roman"/>
            <w:spacing w:val="0"/>
            <w:lang w:val="en-GB" w:eastAsia="ja-JP"/>
          </w:rPr>
          <w:t>-</w:t>
        </w:r>
      </w:ins>
      <w:ins w:id="14" w:author="Ericsson User Q" w:date="2017-07-12T16:05:00Z">
        <w:r w:rsidR="00001D54">
          <w:rPr>
            <w:rFonts w:ascii="Times New Roman" w:hAnsi="Times New Roman"/>
            <w:spacing w:val="0"/>
            <w:lang w:val="en-GB" w:eastAsia="ja-JP"/>
          </w:rPr>
          <w:t xml:space="preserve"> </w:t>
        </w:r>
      </w:ins>
      <w:ins w:id="15" w:author="Ericsson User Q" w:date="2017-07-13T10:46:00Z">
        <w:r>
          <w:rPr>
            <w:rFonts w:ascii="Times New Roman" w:hAnsi="Times New Roman"/>
            <w:spacing w:val="0"/>
            <w:lang w:val="en-GB" w:eastAsia="ja-JP"/>
          </w:rPr>
          <w:t>T</w:t>
        </w:r>
      </w:ins>
      <w:ins w:id="16" w:author="Ericsson User Q" w:date="2017-07-12T16:05:00Z">
        <w:r w:rsidR="00001D54">
          <w:rPr>
            <w:rFonts w:ascii="Times New Roman" w:hAnsi="Times New Roman"/>
            <w:spacing w:val="0"/>
            <w:lang w:val="en-GB" w:eastAsia="ja-JP"/>
          </w:rPr>
          <w:t xml:space="preserve">he sum of </w:t>
        </w:r>
      </w:ins>
      <w:ins w:id="17" w:author="Ericsson User Q" w:date="2017-07-13T10:46:00Z">
        <w:r>
          <w:rPr>
            <w:rFonts w:ascii="Times New Roman" w:hAnsi="Times New Roman"/>
            <w:spacing w:val="0"/>
            <w:lang w:val="en-GB" w:eastAsia="ja-JP"/>
          </w:rPr>
          <w:t xml:space="preserve">the </w:t>
        </w:r>
      </w:ins>
      <w:ins w:id="18" w:author="Ericsson User Q" w:date="2017-07-12T16:06:00Z">
        <w:r w:rsidR="00001D54">
          <w:rPr>
            <w:rFonts w:ascii="Times New Roman" w:hAnsi="Times New Roman"/>
            <w:spacing w:val="0"/>
            <w:lang w:val="en-GB" w:eastAsia="ja-JP"/>
          </w:rPr>
          <w:t>time elapsed in RAN, mobile reachable timer and implicit detach timer</w:t>
        </w:r>
      </w:ins>
      <w:ins w:id="19" w:author="Ericsson User Q" w:date="2017-07-13T10:46:00Z">
        <w:r>
          <w:rPr>
            <w:rFonts w:ascii="Times New Roman" w:hAnsi="Times New Roman"/>
            <w:spacing w:val="0"/>
            <w:lang w:val="en-GB" w:eastAsia="ja-JP"/>
          </w:rPr>
          <w:t>,</w:t>
        </w:r>
      </w:ins>
      <w:ins w:id="20" w:author="Ericsson User Q" w:date="2017-07-13T10:43:00Z">
        <w:r>
          <w:rPr>
            <w:rFonts w:ascii="Times New Roman" w:hAnsi="Times New Roman"/>
            <w:spacing w:val="0"/>
            <w:lang w:val="en-GB" w:eastAsia="ja-JP"/>
          </w:rPr>
          <w:t xml:space="preserve"> which probably will be too long in certain cases</w:t>
        </w:r>
      </w:ins>
      <w:ins w:id="21" w:author="Ericsson User Q" w:date="2017-07-12T16:06:00Z">
        <w:r w:rsidR="00001D54">
          <w:rPr>
            <w:rFonts w:ascii="Times New Roman" w:hAnsi="Times New Roman"/>
            <w:spacing w:val="0"/>
            <w:lang w:val="en-GB" w:eastAsia="ja-JP"/>
          </w:rPr>
          <w:t xml:space="preserve">, </w:t>
        </w:r>
      </w:ins>
    </w:p>
    <w:p w14:paraId="4D861271" w14:textId="76AA1D73" w:rsidR="006C035F" w:rsidRDefault="006C035F" w:rsidP="009C4091">
      <w:pPr>
        <w:pStyle w:val="IvDbodytext"/>
        <w:ind w:left="709" w:hanging="142"/>
        <w:rPr>
          <w:ins w:id="22" w:author="Ericsson User Q" w:date="2017-07-13T10:48:00Z"/>
          <w:rFonts w:ascii="Times New Roman" w:hAnsi="Times New Roman"/>
          <w:spacing w:val="0"/>
          <w:lang w:val="en-GB" w:eastAsia="ja-JP"/>
        </w:rPr>
      </w:pPr>
      <w:ins w:id="23" w:author="Ericsson User Q" w:date="2017-07-13T10:46:00Z">
        <w:r>
          <w:rPr>
            <w:rFonts w:ascii="Times New Roman" w:hAnsi="Times New Roman"/>
            <w:spacing w:val="0"/>
            <w:lang w:val="en-GB" w:eastAsia="ja-JP"/>
          </w:rPr>
          <w:t>- the sum of the</w:t>
        </w:r>
      </w:ins>
      <w:ins w:id="24" w:author="Ericsson User Q" w:date="2017-07-12T16:06:00Z">
        <w:r w:rsidR="00001D54">
          <w:rPr>
            <w:rFonts w:ascii="Times New Roman" w:hAnsi="Times New Roman"/>
            <w:spacing w:val="0"/>
            <w:lang w:val="en-GB" w:eastAsia="ja-JP"/>
          </w:rPr>
          <w:t xml:space="preserve"> time elapse in RAN and implicit timer</w:t>
        </w:r>
      </w:ins>
      <w:ins w:id="25" w:author="Ericsson User Q" w:date="2017-07-13T10:48:00Z">
        <w:r>
          <w:rPr>
            <w:rFonts w:ascii="Times New Roman" w:hAnsi="Times New Roman"/>
            <w:spacing w:val="0"/>
            <w:lang w:val="en-GB" w:eastAsia="ja-JP"/>
          </w:rPr>
          <w:t>, which probably will be too short and MT service may be impacted unnecessary</w:t>
        </w:r>
      </w:ins>
      <w:ins w:id="26" w:author="Ericsson User Q" w:date="2017-07-12T16:00:00Z">
        <w:r w:rsidR="00001D54">
          <w:rPr>
            <w:rFonts w:ascii="Times New Roman" w:hAnsi="Times New Roman"/>
            <w:spacing w:val="0"/>
            <w:lang w:val="en-GB" w:eastAsia="ja-JP"/>
          </w:rPr>
          <w:t>.</w:t>
        </w:r>
      </w:ins>
      <w:ins w:id="27" w:author="Ericsson User Q" w:date="2017-07-13T10:45:00Z">
        <w:r w:rsidRPr="006C035F">
          <w:rPr>
            <w:rFonts w:ascii="Times New Roman" w:hAnsi="Times New Roman"/>
            <w:spacing w:val="0"/>
            <w:lang w:val="en-GB" w:eastAsia="ja-JP"/>
          </w:rPr>
          <w:t xml:space="preserve"> </w:t>
        </w:r>
      </w:ins>
    </w:p>
    <w:p w14:paraId="02D4ACB2" w14:textId="1BA01433" w:rsidR="00711EC8" w:rsidRDefault="006C035F" w:rsidP="006C035F">
      <w:pPr>
        <w:pStyle w:val="IvDbodytext"/>
        <w:rPr>
          <w:ins w:id="28" w:author="Ericsson User Q" w:date="2017-07-12T15:59:00Z"/>
          <w:rFonts w:ascii="Times New Roman" w:hAnsi="Times New Roman"/>
          <w:spacing w:val="0"/>
          <w:lang w:val="en-GB" w:eastAsia="ja-JP"/>
        </w:rPr>
      </w:pPr>
      <w:ins w:id="29" w:author="Ericsson User Q" w:date="2017-07-13T10:45:00Z">
        <w:r>
          <w:rPr>
            <w:rFonts w:ascii="Times New Roman" w:hAnsi="Times New Roman"/>
            <w:spacing w:val="0"/>
            <w:lang w:val="en-GB" w:eastAsia="ja-JP"/>
          </w:rPr>
          <w:t>See below figure for detailed</w:t>
        </w:r>
      </w:ins>
      <w:ins w:id="30" w:author="Ericsson User Q" w:date="2017-07-13T10:49:00Z">
        <w:r>
          <w:rPr>
            <w:rFonts w:ascii="Times New Roman" w:hAnsi="Times New Roman"/>
            <w:spacing w:val="0"/>
            <w:lang w:val="en-GB" w:eastAsia="ja-JP"/>
          </w:rPr>
          <w:t xml:space="preserve"> illustration.</w:t>
        </w:r>
      </w:ins>
    </w:p>
    <w:p w14:paraId="17931D73" w14:textId="42DF0DC7" w:rsidR="00001D54" w:rsidRDefault="00001D54" w:rsidP="00711EC8">
      <w:pPr>
        <w:pStyle w:val="IvDbodytext"/>
        <w:rPr>
          <w:rFonts w:ascii="Times New Roman" w:hAnsi="Times New Roman"/>
          <w:spacing w:val="0"/>
          <w:lang w:val="en-GB" w:eastAsia="ja-JP"/>
        </w:rPr>
      </w:pPr>
      <w:ins w:id="31" w:author="Ericsson User Q" w:date="2017-07-12T16:01:00Z">
        <w:r w:rsidRPr="00001D54">
          <w:rPr>
            <w:rFonts w:ascii="Times New Roman" w:hAnsi="Times New Roman"/>
            <w:noProof/>
            <w:spacing w:val="0"/>
          </w:rPr>
          <w:drawing>
            <wp:inline distT="0" distB="0" distL="0" distR="0" wp14:anchorId="022050AF" wp14:editId="2CC3F555">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528" cy="3429297"/>
                      </a:xfrm>
                      <a:prstGeom prst="rect">
                        <a:avLst/>
                      </a:prstGeom>
                    </pic:spPr>
                  </pic:pic>
                </a:graphicData>
              </a:graphic>
            </wp:inline>
          </w:drawing>
        </w:r>
      </w:ins>
    </w:p>
    <w:p w14:paraId="6C2763D7" w14:textId="41815992" w:rsidR="002E6F7E" w:rsidRDefault="00711EC8" w:rsidP="00711EC8">
      <w:pPr>
        <w:pStyle w:val="IvDbodytext"/>
        <w:rPr>
          <w:ins w:id="32" w:author="Ericsson User Q" w:date="2017-07-13T11:02:00Z"/>
          <w:rFonts w:ascii="Times New Roman" w:hAnsi="Times New Roman"/>
          <w:spacing w:val="0"/>
          <w:lang w:val="en-GB" w:eastAsia="ja-JP"/>
        </w:rPr>
      </w:pPr>
      <w:r>
        <w:rPr>
          <w:rFonts w:ascii="Times New Roman" w:hAnsi="Times New Roman"/>
          <w:spacing w:val="0"/>
          <w:lang w:val="en-GB" w:eastAsia="ja-JP"/>
        </w:rPr>
        <w:t>It is therefore proposed that RAN at UE transition to CM-IDLE</w:t>
      </w:r>
      <w:ins w:id="33" w:author="Ericsson User Q" w:date="2017-07-13T10:57:00Z">
        <w:r w:rsidR="00F35D31">
          <w:rPr>
            <w:rFonts w:ascii="Times New Roman" w:hAnsi="Times New Roman"/>
            <w:spacing w:val="0"/>
            <w:lang w:val="en-GB" w:eastAsia="ja-JP"/>
          </w:rPr>
          <w:t xml:space="preserve">, through N2 connection release indicating of </w:t>
        </w:r>
      </w:ins>
      <w:ins w:id="34" w:author="Ericsson User Q" w:date="2017-07-13T10:58:00Z">
        <w:r w:rsidR="00F35D31">
          <w:rPr>
            <w:rFonts w:ascii="Times New Roman" w:hAnsi="Times New Roman"/>
            <w:spacing w:val="0"/>
            <w:lang w:val="en-GB" w:eastAsia="ja-JP"/>
          </w:rPr>
          <w:t xml:space="preserve">UE </w:t>
        </w:r>
      </w:ins>
      <w:ins w:id="35" w:author="Ericsson User Q" w:date="2017-07-13T10:57:00Z">
        <w:r w:rsidR="00F35D31">
          <w:rPr>
            <w:rFonts w:ascii="Times New Roman" w:hAnsi="Times New Roman"/>
            <w:spacing w:val="0"/>
            <w:lang w:val="en-GB" w:eastAsia="ja-JP"/>
          </w:rPr>
          <w:t>unreachable,</w:t>
        </w:r>
      </w:ins>
      <w:r>
        <w:rPr>
          <w:rFonts w:ascii="Times New Roman" w:hAnsi="Times New Roman"/>
          <w:spacing w:val="0"/>
          <w:lang w:val="en-GB" w:eastAsia="ja-JP"/>
        </w:rPr>
        <w:t xml:space="preserve"> provides AMF with </w:t>
      </w:r>
      <w:r w:rsidR="00C07A10">
        <w:rPr>
          <w:rFonts w:ascii="Times New Roman" w:hAnsi="Times New Roman"/>
          <w:spacing w:val="0"/>
          <w:lang w:val="en-GB" w:eastAsia="ja-JP"/>
        </w:rPr>
        <w:t>the</w:t>
      </w:r>
      <w:r>
        <w:rPr>
          <w:rFonts w:ascii="Times New Roman" w:hAnsi="Times New Roman"/>
          <w:spacing w:val="0"/>
          <w:lang w:val="en-GB" w:eastAsia="ja-JP"/>
        </w:rPr>
        <w:t xml:space="preserve"> time </w:t>
      </w:r>
      <w:r w:rsidR="00C07A10">
        <w:rPr>
          <w:rFonts w:ascii="Times New Roman" w:hAnsi="Times New Roman"/>
          <w:spacing w:val="0"/>
          <w:lang w:val="en-GB" w:eastAsia="ja-JP"/>
        </w:rPr>
        <w:t>since last in contact with the UE</w:t>
      </w:r>
      <w:ins w:id="36" w:author="Ericsson User Q" w:date="2017-07-13T11:03:00Z">
        <w:r w:rsidR="002E6F7E">
          <w:rPr>
            <w:rFonts w:ascii="Times New Roman" w:hAnsi="Times New Roman"/>
            <w:spacing w:val="0"/>
            <w:lang w:val="en-GB" w:eastAsia="ja-JP"/>
          </w:rPr>
          <w:t xml:space="preserve"> (i.e. when UE enters RRC inactive state)</w:t>
        </w:r>
      </w:ins>
      <w:r>
        <w:rPr>
          <w:rFonts w:ascii="Times New Roman" w:hAnsi="Times New Roman"/>
          <w:spacing w:val="0"/>
          <w:lang w:val="en-GB" w:eastAsia="ja-JP"/>
        </w:rPr>
        <w:t>.</w:t>
      </w:r>
      <w:ins w:id="37" w:author="Ericsson User Q" w:date="2017-07-12T16:01:00Z">
        <w:r w:rsidR="00001D54">
          <w:rPr>
            <w:rFonts w:ascii="Times New Roman" w:hAnsi="Times New Roman"/>
            <w:spacing w:val="0"/>
            <w:lang w:val="en-GB" w:eastAsia="ja-JP"/>
          </w:rPr>
          <w:t xml:space="preserve"> When AMF receives the time from RAN, mobile </w:t>
        </w:r>
      </w:ins>
      <w:ins w:id="38" w:author="Ericsson User Q" w:date="2017-07-12T16:02:00Z">
        <w:r w:rsidR="00001D54">
          <w:rPr>
            <w:rFonts w:ascii="Times New Roman" w:hAnsi="Times New Roman"/>
            <w:spacing w:val="0"/>
            <w:lang w:val="en-GB" w:eastAsia="ja-JP"/>
          </w:rPr>
          <w:t>reachable</w:t>
        </w:r>
      </w:ins>
      <w:ins w:id="39" w:author="Ericsson User Q" w:date="2017-07-12T16:01:00Z">
        <w:r w:rsidR="00001D54">
          <w:rPr>
            <w:rFonts w:ascii="Times New Roman" w:hAnsi="Times New Roman"/>
            <w:spacing w:val="0"/>
            <w:lang w:val="en-GB" w:eastAsia="ja-JP"/>
          </w:rPr>
          <w:t xml:space="preserve"> </w:t>
        </w:r>
      </w:ins>
      <w:ins w:id="40" w:author="Ericsson User Q" w:date="2017-07-12T16:02:00Z">
        <w:r w:rsidR="00001D54">
          <w:rPr>
            <w:rFonts w:ascii="Times New Roman" w:hAnsi="Times New Roman"/>
            <w:spacing w:val="0"/>
            <w:lang w:val="en-GB" w:eastAsia="ja-JP"/>
          </w:rPr>
          <w:t>timer and implicit detach timer can be adjusted</w:t>
        </w:r>
      </w:ins>
      <w:ins w:id="41" w:author="Ericsson User Q" w:date="2017-07-13T10:59:00Z">
        <w:r w:rsidR="00F35D31">
          <w:rPr>
            <w:rFonts w:ascii="Times New Roman" w:hAnsi="Times New Roman"/>
            <w:spacing w:val="0"/>
            <w:lang w:val="en-GB" w:eastAsia="ja-JP"/>
          </w:rPr>
          <w:t xml:space="preserve"> accordingly</w:t>
        </w:r>
      </w:ins>
      <w:ins w:id="42" w:author="Ericsson User Q" w:date="2017-07-12T16:02:00Z">
        <w:r w:rsidR="00F35D31">
          <w:rPr>
            <w:rFonts w:ascii="Times New Roman" w:hAnsi="Times New Roman"/>
            <w:spacing w:val="0"/>
            <w:lang w:val="en-GB" w:eastAsia="ja-JP"/>
          </w:rPr>
          <w:t xml:space="preserve">. </w:t>
        </w:r>
      </w:ins>
      <w:ins w:id="43" w:author="Paul Schliwa-Bertling" w:date="2017-08-15T08:36:00Z">
        <w:r w:rsidR="0094221A">
          <w:rPr>
            <w:rFonts w:ascii="Times New Roman" w:hAnsi="Times New Roman"/>
            <w:spacing w:val="0"/>
            <w:lang w:val="en-GB" w:eastAsia="ja-JP"/>
          </w:rPr>
          <w:t>Hence</w:t>
        </w:r>
      </w:ins>
      <w:ins w:id="44" w:author="Ericsson User Q" w:date="2017-07-13T10:59:00Z">
        <w:del w:id="45" w:author="Paul Schliwa-Bertling" w:date="2017-08-15T08:36:00Z">
          <w:r w:rsidR="00F35D31" w:rsidDel="0094221A">
            <w:rPr>
              <w:rFonts w:ascii="Times New Roman" w:hAnsi="Times New Roman"/>
              <w:spacing w:val="0"/>
              <w:lang w:val="en-GB" w:eastAsia="ja-JP"/>
            </w:rPr>
            <w:delText>A</w:delText>
          </w:r>
        </w:del>
      </w:ins>
      <w:ins w:id="46" w:author="Ericsson User Q" w:date="2017-07-12T16:02:00Z">
        <w:del w:id="47" w:author="Paul Schliwa-Bertling" w:date="2017-08-15T08:36:00Z">
          <w:r w:rsidR="00001D54" w:rsidDel="0094221A">
            <w:rPr>
              <w:rFonts w:ascii="Times New Roman" w:hAnsi="Times New Roman"/>
              <w:spacing w:val="0"/>
              <w:lang w:val="en-GB" w:eastAsia="ja-JP"/>
            </w:rPr>
            <w:delText>nd</w:delText>
          </w:r>
        </w:del>
        <w:r w:rsidR="00001D54">
          <w:rPr>
            <w:rFonts w:ascii="Times New Roman" w:hAnsi="Times New Roman"/>
            <w:spacing w:val="0"/>
            <w:lang w:val="en-GB" w:eastAsia="ja-JP"/>
          </w:rPr>
          <w:t xml:space="preserve"> the total time </w:t>
        </w:r>
      </w:ins>
      <w:ins w:id="48" w:author="Ericsson User Q" w:date="2017-07-13T10:50:00Z">
        <w:r w:rsidR="006C035F">
          <w:rPr>
            <w:rFonts w:ascii="Times New Roman" w:hAnsi="Times New Roman"/>
            <w:spacing w:val="0"/>
            <w:lang w:val="en-GB" w:eastAsia="ja-JP"/>
          </w:rPr>
          <w:t xml:space="preserve">for AMF to </w:t>
        </w:r>
      </w:ins>
      <w:ins w:id="49" w:author="Ericsson User Q" w:date="2017-07-12T16:02:00Z">
        <w:r w:rsidR="00001D54">
          <w:rPr>
            <w:rFonts w:ascii="Times New Roman" w:hAnsi="Times New Roman"/>
            <w:spacing w:val="0"/>
            <w:lang w:val="en-GB" w:eastAsia="ja-JP"/>
          </w:rPr>
          <w:t>hold</w:t>
        </w:r>
      </w:ins>
      <w:ins w:id="50" w:author="Ericsson User Q" w:date="2017-07-13T10:50:00Z">
        <w:r w:rsidR="006C035F">
          <w:rPr>
            <w:rFonts w:ascii="Times New Roman" w:hAnsi="Times New Roman"/>
            <w:spacing w:val="0"/>
            <w:lang w:val="en-GB" w:eastAsia="ja-JP"/>
          </w:rPr>
          <w:t xml:space="preserve"> the</w:t>
        </w:r>
      </w:ins>
      <w:ins w:id="51" w:author="Ericsson User Q" w:date="2017-07-12T16:02:00Z">
        <w:r w:rsidR="00001D54">
          <w:rPr>
            <w:rFonts w:ascii="Times New Roman" w:hAnsi="Times New Roman"/>
            <w:spacing w:val="0"/>
            <w:lang w:val="en-GB" w:eastAsia="ja-JP"/>
          </w:rPr>
          <w:t xml:space="preserve"> UE in RM-registered state </w:t>
        </w:r>
      </w:ins>
      <w:ins w:id="52" w:author="Ericsson User Q" w:date="2017-07-12T16:05:00Z">
        <w:r w:rsidR="00001D54">
          <w:rPr>
            <w:rFonts w:ascii="Times New Roman" w:hAnsi="Times New Roman"/>
            <w:spacing w:val="0"/>
            <w:lang w:val="en-GB" w:eastAsia="ja-JP"/>
          </w:rPr>
          <w:t xml:space="preserve">after RRC-INACTIVE </w:t>
        </w:r>
      </w:ins>
      <w:ins w:id="53" w:author="Ericsson User Q" w:date="2017-07-12T16:02:00Z">
        <w:r w:rsidR="00001D54">
          <w:rPr>
            <w:rFonts w:ascii="Times New Roman" w:hAnsi="Times New Roman"/>
            <w:spacing w:val="0"/>
            <w:lang w:val="en-GB" w:eastAsia="ja-JP"/>
          </w:rPr>
          <w:t xml:space="preserve">is </w:t>
        </w:r>
      </w:ins>
      <w:ins w:id="54" w:author="Ericsson User Q" w:date="2017-07-12T16:07:00Z">
        <w:r w:rsidR="00001D54">
          <w:rPr>
            <w:rFonts w:ascii="Times New Roman" w:hAnsi="Times New Roman"/>
            <w:spacing w:val="0"/>
            <w:lang w:val="en-GB" w:eastAsia="ja-JP"/>
          </w:rPr>
          <w:t>always</w:t>
        </w:r>
      </w:ins>
      <w:ins w:id="55" w:author="Ericsson User Q" w:date="2017-07-12T16:02:00Z">
        <w:r w:rsidR="00001D54">
          <w:rPr>
            <w:rFonts w:ascii="Times New Roman" w:hAnsi="Times New Roman"/>
            <w:spacing w:val="0"/>
            <w:lang w:val="en-GB" w:eastAsia="ja-JP"/>
          </w:rPr>
          <w:t xml:space="preserve"> the sum of mo</w:t>
        </w:r>
      </w:ins>
      <w:ins w:id="56" w:author="Ericsson User Q" w:date="2017-07-12T16:04:00Z">
        <w:r w:rsidR="00001D54">
          <w:rPr>
            <w:rFonts w:ascii="Times New Roman" w:hAnsi="Times New Roman"/>
            <w:spacing w:val="0"/>
            <w:lang w:val="en-GB" w:eastAsia="ja-JP"/>
          </w:rPr>
          <w:t>bile reachable timer and</w:t>
        </w:r>
      </w:ins>
      <w:ins w:id="57" w:author="Ericsson User Q" w:date="2017-07-12T16:01:00Z">
        <w:r w:rsidR="00001D54">
          <w:rPr>
            <w:rFonts w:ascii="Times New Roman" w:hAnsi="Times New Roman"/>
            <w:spacing w:val="0"/>
            <w:lang w:val="en-GB" w:eastAsia="ja-JP"/>
          </w:rPr>
          <w:t xml:space="preserve"> </w:t>
        </w:r>
      </w:ins>
      <w:ins w:id="58" w:author="Ericsson User Q" w:date="2017-07-12T16:04:00Z">
        <w:r w:rsidR="00001D54">
          <w:rPr>
            <w:rFonts w:ascii="Times New Roman" w:hAnsi="Times New Roman"/>
            <w:spacing w:val="0"/>
            <w:lang w:val="en-GB" w:eastAsia="ja-JP"/>
          </w:rPr>
          <w:t>implicit detach timer</w:t>
        </w:r>
      </w:ins>
      <w:ins w:id="59" w:author="Paul Schliwa-Bertling" w:date="2017-08-15T08:37:00Z">
        <w:r w:rsidR="0094221A">
          <w:rPr>
            <w:rFonts w:ascii="Times New Roman" w:hAnsi="Times New Roman"/>
            <w:spacing w:val="0"/>
            <w:lang w:val="en-GB" w:eastAsia="ja-JP"/>
          </w:rPr>
          <w:t xml:space="preserve"> and therefore consistent with the use case where RRC Inactive state is not used, i.e. a consistent behaviour is achieved</w:t>
        </w:r>
      </w:ins>
      <w:ins w:id="60" w:author="Ericsson User Q" w:date="2017-07-12T16:04:00Z">
        <w:r w:rsidR="00001D54">
          <w:rPr>
            <w:rFonts w:ascii="Times New Roman" w:hAnsi="Times New Roman"/>
            <w:spacing w:val="0"/>
            <w:lang w:val="en-GB" w:eastAsia="ja-JP"/>
          </w:rPr>
          <w:t xml:space="preserve">. </w:t>
        </w:r>
      </w:ins>
    </w:p>
    <w:p w14:paraId="33F1D0E7" w14:textId="373E8DA3" w:rsidR="00711EC8" w:rsidRDefault="002E6F7E" w:rsidP="00711EC8">
      <w:pPr>
        <w:pStyle w:val="IvDbodytext"/>
        <w:rPr>
          <w:rFonts w:ascii="Times New Roman" w:hAnsi="Times New Roman"/>
          <w:spacing w:val="0"/>
          <w:lang w:val="en-GB" w:eastAsia="ja-JP"/>
        </w:rPr>
      </w:pPr>
      <w:ins w:id="61" w:author="Ericsson User Q" w:date="2017-07-13T11:02:00Z">
        <w:r>
          <w:rPr>
            <w:rFonts w:ascii="Times New Roman" w:hAnsi="Times New Roman"/>
            <w:spacing w:val="0"/>
            <w:lang w:val="en-GB" w:eastAsia="ja-JP"/>
          </w:rPr>
          <w:t xml:space="preserve">The </w:t>
        </w:r>
      </w:ins>
      <w:ins w:id="62" w:author="Ericsson User Q" w:date="2017-07-12T16:04:00Z">
        <w:r w:rsidR="00F35D31">
          <w:rPr>
            <w:rFonts w:ascii="Times New Roman" w:hAnsi="Times New Roman"/>
            <w:spacing w:val="0"/>
            <w:lang w:val="en-GB" w:eastAsia="ja-JP"/>
          </w:rPr>
          <w:t xml:space="preserve">figure </w:t>
        </w:r>
      </w:ins>
      <w:ins w:id="63" w:author="Ericsson User Q" w:date="2017-07-13T11:02:00Z">
        <w:r>
          <w:rPr>
            <w:rFonts w:ascii="Times New Roman" w:hAnsi="Times New Roman"/>
            <w:spacing w:val="0"/>
            <w:lang w:val="en-GB" w:eastAsia="ja-JP"/>
          </w:rPr>
          <w:t xml:space="preserve">below </w:t>
        </w:r>
      </w:ins>
      <w:ins w:id="64" w:author="Ericsson User Q" w:date="2017-07-12T16:04:00Z">
        <w:r>
          <w:rPr>
            <w:rFonts w:ascii="Times New Roman" w:hAnsi="Times New Roman"/>
            <w:spacing w:val="0"/>
            <w:lang w:val="en-GB" w:eastAsia="ja-JP"/>
          </w:rPr>
          <w:t>illustrate</w:t>
        </w:r>
      </w:ins>
      <w:ins w:id="65" w:author="Ericsson User Q" w:date="2017-07-13T11:06:00Z">
        <w:r>
          <w:rPr>
            <w:rFonts w:ascii="Times New Roman" w:hAnsi="Times New Roman"/>
            <w:spacing w:val="0"/>
            <w:lang w:val="en-GB" w:eastAsia="ja-JP"/>
          </w:rPr>
          <w:t>s</w:t>
        </w:r>
      </w:ins>
      <w:ins w:id="66" w:author="Ericsson User Q" w:date="2017-07-12T16:04:00Z">
        <w:r>
          <w:rPr>
            <w:rFonts w:ascii="Times New Roman" w:hAnsi="Times New Roman"/>
            <w:spacing w:val="0"/>
            <w:lang w:val="en-GB" w:eastAsia="ja-JP"/>
          </w:rPr>
          <w:t xml:space="preserve"> the case when the time </w:t>
        </w:r>
      </w:ins>
      <w:ins w:id="67" w:author="Ericsson User Q" w:date="2017-07-13T11:04:00Z">
        <w:r>
          <w:rPr>
            <w:rFonts w:ascii="Times New Roman" w:hAnsi="Times New Roman"/>
            <w:spacing w:val="0"/>
            <w:lang w:val="en-GB" w:eastAsia="ja-JP"/>
          </w:rPr>
          <w:t>elapsed in RAN is less</w:t>
        </w:r>
      </w:ins>
      <w:ins w:id="68" w:author="Ericsson User Q" w:date="2017-07-13T11:06:00Z">
        <w:r>
          <w:rPr>
            <w:rFonts w:ascii="Times New Roman" w:hAnsi="Times New Roman"/>
            <w:spacing w:val="0"/>
            <w:lang w:val="en-GB" w:eastAsia="ja-JP"/>
          </w:rPr>
          <w:t xml:space="preserve"> th</w:t>
        </w:r>
      </w:ins>
      <w:r w:rsidR="001D04E1">
        <w:rPr>
          <w:rFonts w:ascii="Times New Roman" w:hAnsi="Times New Roman"/>
          <w:spacing w:val="0"/>
          <w:lang w:val="en-GB" w:eastAsia="ja-JP"/>
        </w:rPr>
        <w:t>a</w:t>
      </w:r>
      <w:ins w:id="69" w:author="Ericsson User Q" w:date="2017-07-13T11:06:00Z">
        <w:r>
          <w:rPr>
            <w:rFonts w:ascii="Times New Roman" w:hAnsi="Times New Roman"/>
            <w:spacing w:val="0"/>
            <w:lang w:val="en-GB" w:eastAsia="ja-JP"/>
          </w:rPr>
          <w:t>n</w:t>
        </w:r>
      </w:ins>
      <w:ins w:id="70" w:author="Ericsson User Q" w:date="2017-07-13T11:04:00Z">
        <w:r>
          <w:rPr>
            <w:rFonts w:ascii="Times New Roman" w:hAnsi="Times New Roman"/>
            <w:spacing w:val="0"/>
            <w:lang w:val="en-GB" w:eastAsia="ja-JP"/>
          </w:rPr>
          <w:t xml:space="preserve"> the sum of mobility reachable timer and implicit detach timer in AMF</w:t>
        </w:r>
      </w:ins>
      <w:ins w:id="71" w:author="Ericsson User Q" w:date="2017-07-12T16:04:00Z">
        <w:r w:rsidR="00001D54">
          <w:rPr>
            <w:rFonts w:ascii="Times New Roman" w:hAnsi="Times New Roman"/>
            <w:spacing w:val="0"/>
            <w:lang w:val="en-GB" w:eastAsia="ja-JP"/>
          </w:rPr>
          <w:t>.</w:t>
        </w:r>
      </w:ins>
    </w:p>
    <w:p w14:paraId="2E87CF7A" w14:textId="47C16D17" w:rsidR="00711EC8" w:rsidRDefault="00001D54" w:rsidP="00CE7307">
      <w:pPr>
        <w:pStyle w:val="IvDbodytext"/>
        <w:rPr>
          <w:ins w:id="72" w:author="Ericsson User Q" w:date="2017-07-13T11:05:00Z"/>
          <w:rFonts w:ascii="Times New Roman" w:hAnsi="Times New Roman"/>
          <w:spacing w:val="0"/>
          <w:lang w:val="en-GB" w:eastAsia="ja-JP"/>
        </w:rPr>
      </w:pPr>
      <w:ins w:id="73" w:author="Ericsson User Q" w:date="2017-07-12T16:07:00Z">
        <w:r w:rsidRPr="00001D54">
          <w:rPr>
            <w:rFonts w:ascii="Times New Roman" w:hAnsi="Times New Roman"/>
            <w:noProof/>
            <w:spacing w:val="0"/>
          </w:rPr>
          <w:lastRenderedPageBreak/>
          <w:drawing>
            <wp:inline distT="0" distB="0" distL="0" distR="0" wp14:anchorId="63750723" wp14:editId="1B9FAAC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528" cy="3429297"/>
                      </a:xfrm>
                      <a:prstGeom prst="rect">
                        <a:avLst/>
                      </a:prstGeom>
                    </pic:spPr>
                  </pic:pic>
                </a:graphicData>
              </a:graphic>
            </wp:inline>
          </w:drawing>
        </w:r>
      </w:ins>
    </w:p>
    <w:p w14:paraId="6282E365" w14:textId="74DDFA7F" w:rsidR="002E6F7E" w:rsidRDefault="002E6F7E" w:rsidP="00CE7307">
      <w:pPr>
        <w:pStyle w:val="IvDbodytext"/>
        <w:rPr>
          <w:ins w:id="74" w:author="Ericsson User Q" w:date="2017-07-13T11:07:00Z"/>
          <w:rFonts w:ascii="Times New Roman" w:hAnsi="Times New Roman"/>
          <w:spacing w:val="0"/>
          <w:lang w:val="en-GB" w:eastAsia="ja-JP"/>
        </w:rPr>
      </w:pPr>
      <w:ins w:id="75" w:author="Ericsson User Q" w:date="2017-07-13T11:05:00Z">
        <w:r>
          <w:rPr>
            <w:rFonts w:ascii="Times New Roman" w:hAnsi="Times New Roman"/>
            <w:spacing w:val="0"/>
            <w:lang w:val="en-GB" w:eastAsia="ja-JP"/>
          </w:rPr>
          <w:t xml:space="preserve">For the </w:t>
        </w:r>
      </w:ins>
      <w:ins w:id="76" w:author="Ericsson User Q" w:date="2017-07-13T11:06:00Z">
        <w:r>
          <w:rPr>
            <w:rFonts w:ascii="Times New Roman" w:hAnsi="Times New Roman"/>
            <w:spacing w:val="0"/>
            <w:lang w:val="en-GB" w:eastAsia="ja-JP"/>
          </w:rPr>
          <w:t>case</w:t>
        </w:r>
        <w:r w:rsidRPr="002E6F7E">
          <w:rPr>
            <w:rFonts w:ascii="Times New Roman" w:hAnsi="Times New Roman"/>
            <w:spacing w:val="0"/>
            <w:lang w:val="en-GB" w:eastAsia="ja-JP"/>
          </w:rPr>
          <w:t xml:space="preserve"> </w:t>
        </w:r>
        <w:r>
          <w:rPr>
            <w:rFonts w:ascii="Times New Roman" w:hAnsi="Times New Roman"/>
            <w:spacing w:val="0"/>
            <w:lang w:val="en-GB" w:eastAsia="ja-JP"/>
          </w:rPr>
          <w:t>when the time elapsed in RAN is greater than the sum of mobility reachable timer and implicit detach timer in AMF, AMF can simply put the UE in deregistered state directly</w:t>
        </w:r>
      </w:ins>
      <w:ins w:id="77" w:author="Ericsson User Q" w:date="2017-07-13T11:07:00Z">
        <w:r>
          <w:rPr>
            <w:rFonts w:ascii="Times New Roman" w:hAnsi="Times New Roman"/>
            <w:spacing w:val="0"/>
            <w:lang w:val="en-GB" w:eastAsia="ja-JP"/>
          </w:rPr>
          <w:t>. But it’s normally an un-usual case.</w:t>
        </w:r>
      </w:ins>
    </w:p>
    <w:p w14:paraId="02DFCEBB" w14:textId="77777777" w:rsidR="002E6F7E" w:rsidRDefault="002E6F7E" w:rsidP="00CE7307">
      <w:pPr>
        <w:pStyle w:val="IvDbodytext"/>
        <w:rPr>
          <w:rFonts w:ascii="Times New Roman" w:hAnsi="Times New Roman"/>
          <w:spacing w:val="0"/>
          <w:lang w:val="en-GB" w:eastAsia="ja-JP"/>
        </w:rPr>
      </w:pPr>
    </w:p>
    <w:p w14:paraId="4792225B" w14:textId="231A39CE" w:rsidR="0084246F" w:rsidRPr="003E4608" w:rsidRDefault="0084246F" w:rsidP="0084246F">
      <w:pPr>
        <w:pStyle w:val="Heading1"/>
      </w:pPr>
      <w:r w:rsidRPr="003E4608">
        <w:t>Proposal</w:t>
      </w:r>
    </w:p>
    <w:p w14:paraId="6F142593" w14:textId="0875A692" w:rsidR="00541735" w:rsidRDefault="00541735" w:rsidP="00541735">
      <w:pPr>
        <w:jc w:val="center"/>
        <w:rPr>
          <w:color w:val="FF0000"/>
          <w:sz w:val="44"/>
          <w:szCs w:val="44"/>
        </w:rPr>
      </w:pPr>
      <w:bookmarkStart w:id="78" w:name="_Toc476030922"/>
      <w:bookmarkStart w:id="79" w:name="_Toc470196727"/>
      <w:r>
        <w:rPr>
          <w:color w:val="FF0000"/>
          <w:sz w:val="44"/>
          <w:szCs w:val="44"/>
        </w:rPr>
        <w:t>***** 1st</w:t>
      </w:r>
      <w:r w:rsidRPr="003E4608">
        <w:rPr>
          <w:color w:val="FF0000"/>
          <w:sz w:val="44"/>
          <w:szCs w:val="44"/>
        </w:rPr>
        <w:t xml:space="preserve"> Change *****</w:t>
      </w:r>
    </w:p>
    <w:p w14:paraId="499E471B" w14:textId="77777777" w:rsidR="00E855AB" w:rsidRPr="00B6630E" w:rsidRDefault="00E855AB" w:rsidP="00E855AB">
      <w:pPr>
        <w:pStyle w:val="Heading3"/>
        <w:rPr>
          <w:lang w:eastAsia="zh-CN"/>
        </w:rPr>
      </w:pPr>
      <w:bookmarkStart w:id="80" w:name="_Toc488396912"/>
      <w:r w:rsidRPr="00B6630E">
        <w:rPr>
          <w:lang w:eastAsia="zh-CN"/>
        </w:rPr>
        <w:t>5.4.2</w:t>
      </w:r>
      <w:r w:rsidRPr="00B6630E">
        <w:rPr>
          <w:lang w:eastAsia="zh-CN"/>
        </w:rPr>
        <w:tab/>
        <w:t>UE reachability in CM-CONNECTED</w:t>
      </w:r>
    </w:p>
    <w:p w14:paraId="581AA2B6" w14:textId="77777777" w:rsidR="00E855AB" w:rsidRPr="00B6630E" w:rsidRDefault="00E855AB" w:rsidP="00E855AB">
      <w:pPr>
        <w:jc w:val="both"/>
        <w:rPr>
          <w:rFonts w:eastAsia="Arial Unicode MS"/>
          <w:lang w:eastAsia="zh-CN"/>
        </w:rPr>
      </w:pPr>
      <w:r w:rsidRPr="00B6630E">
        <w:rPr>
          <w:rFonts w:eastAsia="Arial Unicode MS"/>
          <w:lang w:eastAsia="zh-CN"/>
        </w:rPr>
        <w:t xml:space="preserve">For </w:t>
      </w:r>
      <w:r w:rsidRPr="00B6630E">
        <w:rPr>
          <w:rFonts w:eastAsia="Arial Unicode MS"/>
        </w:rPr>
        <w:t xml:space="preserve">a UE in </w:t>
      </w:r>
      <w:r w:rsidRPr="00B6630E">
        <w:rPr>
          <w:rFonts w:eastAsia="Arial Unicode MS"/>
          <w:lang w:eastAsia="zh-CN"/>
        </w:rPr>
        <w:t>CM-CONNECTED</w:t>
      </w:r>
      <w:r w:rsidRPr="00B6630E">
        <w:rPr>
          <w:rFonts w:eastAsia="Arial Unicode MS"/>
        </w:rPr>
        <w:t xml:space="preserve"> state</w:t>
      </w:r>
      <w:r w:rsidRPr="00B6630E">
        <w:rPr>
          <w:rFonts w:eastAsia="Arial Unicode MS"/>
          <w:lang w:eastAsia="zh-CN"/>
        </w:rPr>
        <w:t>:</w:t>
      </w:r>
    </w:p>
    <w:p w14:paraId="10E0FA09" w14:textId="77777777" w:rsidR="00E855AB" w:rsidRPr="00B6630E" w:rsidRDefault="00E855AB" w:rsidP="00E855AB">
      <w:pPr>
        <w:pStyle w:val="B1"/>
      </w:pPr>
      <w:r w:rsidRPr="00B6630E">
        <w:t>-</w:t>
      </w:r>
      <w:r w:rsidRPr="00B6630E">
        <w:tab/>
        <w:t>the AMF knows the UE location on a serving (R)AN node granularity.</w:t>
      </w:r>
    </w:p>
    <w:p w14:paraId="21E4DD8C" w14:textId="77777777" w:rsidR="00E855AB" w:rsidRPr="00B6630E" w:rsidRDefault="00E855AB" w:rsidP="00E855AB">
      <w:pPr>
        <w:pStyle w:val="B1"/>
        <w:rPr>
          <w:lang w:eastAsia="zh-CN"/>
        </w:rPr>
      </w:pPr>
      <w:r w:rsidRPr="00B6630E">
        <w:rPr>
          <w:lang w:eastAsia="zh-CN"/>
        </w:rPr>
        <w:t>-</w:t>
      </w:r>
      <w:r w:rsidRPr="00B6630E">
        <w:rPr>
          <w:lang w:eastAsia="zh-CN"/>
        </w:rPr>
        <w:tab/>
        <w:t>the NG-RAN</w:t>
      </w:r>
      <w:r w:rsidRPr="00B6630E">
        <w:t xml:space="preserve"> notifies the AMF when UE becomes unreachable </w:t>
      </w:r>
      <w:r w:rsidRPr="00B6630E">
        <w:rPr>
          <w:lang w:eastAsia="zh-CN"/>
        </w:rPr>
        <w:t xml:space="preserve">from </w:t>
      </w:r>
      <w:r w:rsidRPr="00B6630E">
        <w:t>RAN</w:t>
      </w:r>
      <w:r w:rsidRPr="00B6630E">
        <w:rPr>
          <w:lang w:eastAsia="zh-CN"/>
        </w:rPr>
        <w:t xml:space="preserve"> point of view.</w:t>
      </w:r>
    </w:p>
    <w:p w14:paraId="64141920" w14:textId="77777777" w:rsidR="00E855AB" w:rsidRPr="00B6630E" w:rsidRDefault="00E855AB" w:rsidP="00E855AB">
      <w:pPr>
        <w:jc w:val="both"/>
        <w:rPr>
          <w:rFonts w:eastAsia="SimSun"/>
          <w:lang w:eastAsia="zh-CN"/>
        </w:rPr>
      </w:pPr>
      <w:r w:rsidRPr="00B6630E">
        <w:rPr>
          <w:rFonts w:eastAsia="Arial Unicode MS"/>
          <w:lang w:eastAsia="zh-CN"/>
        </w:rPr>
        <w:t xml:space="preserve">UE RAN reachability management is used by RAN for UEs in RRC Inactive state, see </w:t>
      </w:r>
      <w:r w:rsidRPr="003044EF">
        <w:rPr>
          <w:rFonts w:eastAsia="Arial Unicode MS"/>
          <w:lang w:eastAsia="zh-CN"/>
        </w:rPr>
        <w:t>TS 38.300 [27]</w:t>
      </w:r>
      <w:r w:rsidRPr="00B6630E">
        <w:rPr>
          <w:rFonts w:eastAsia="Arial Unicode MS"/>
          <w:lang w:eastAsia="zh-CN"/>
        </w:rPr>
        <w:t xml:space="preserve">. </w:t>
      </w:r>
      <w:r w:rsidRPr="00B6630E">
        <w:rPr>
          <w:rFonts w:eastAsia="Arial Unicode MS"/>
        </w:rPr>
        <w:t xml:space="preserve">The location of a UE in RRC Inactive state is known by the RAN on a </w:t>
      </w:r>
      <w:r w:rsidRPr="00680C03">
        <w:t xml:space="preserve">RAN </w:t>
      </w:r>
      <w:r>
        <w:rPr>
          <w:rFonts w:hint="eastAsia"/>
          <w:lang w:eastAsia="zh-CN"/>
        </w:rPr>
        <w:t>N</w:t>
      </w:r>
      <w:r w:rsidRPr="00680C03">
        <w:t>otification area</w:t>
      </w:r>
      <w:r>
        <w:t xml:space="preserve"> </w:t>
      </w:r>
      <w:r w:rsidRPr="00B6630E">
        <w:rPr>
          <w:rFonts w:eastAsia="Arial Unicode MS"/>
        </w:rPr>
        <w:t>granularity.</w:t>
      </w:r>
      <w:r w:rsidRPr="00B6630E">
        <w:t xml:space="preserve"> </w:t>
      </w:r>
      <w:r w:rsidRPr="00B6630E">
        <w:rPr>
          <w:rFonts w:eastAsia="Arial Unicode MS"/>
        </w:rPr>
        <w:t xml:space="preserve">A UE in RRC Inactive state is paged in cells of the </w:t>
      </w:r>
      <w:r w:rsidRPr="00680C03">
        <w:t xml:space="preserve">RAN </w:t>
      </w:r>
      <w:r>
        <w:rPr>
          <w:rFonts w:hint="eastAsia"/>
          <w:lang w:eastAsia="zh-CN"/>
        </w:rPr>
        <w:t>N</w:t>
      </w:r>
      <w:r w:rsidRPr="00680C03">
        <w:t>otification area</w:t>
      </w:r>
      <w:r>
        <w:t xml:space="preserve"> </w:t>
      </w:r>
      <w:r>
        <w:rPr>
          <w:rFonts w:eastAsia="Arial Unicode MS"/>
        </w:rPr>
        <w:t>that is assigned to the UEs</w:t>
      </w:r>
      <w:r w:rsidRPr="00B6630E">
        <w:rPr>
          <w:rFonts w:eastAsia="Arial Unicode MS"/>
        </w:rPr>
        <w:t xml:space="preserve"> . The </w:t>
      </w:r>
      <w:r w:rsidRPr="00680C03">
        <w:t xml:space="preserve">RAN </w:t>
      </w:r>
      <w:r>
        <w:rPr>
          <w:rFonts w:hint="eastAsia"/>
          <w:lang w:eastAsia="zh-CN"/>
        </w:rPr>
        <w:t>N</w:t>
      </w:r>
      <w:r w:rsidRPr="00680C03">
        <w:t>otification area</w:t>
      </w:r>
      <w:r>
        <w:t xml:space="preserve"> </w:t>
      </w:r>
      <w:r w:rsidRPr="00B6630E">
        <w:rPr>
          <w:rFonts w:eastAsia="Arial Unicode MS"/>
        </w:rPr>
        <w:t>can be a subset of cells configured in UE's Registration Area or all cells configured in the UE's Registration Area. UE in RRC Inactive state performs Paging Area Update</w:t>
      </w:r>
      <w:r>
        <w:rPr>
          <w:rFonts w:eastAsia="Arial Unicode MS"/>
        </w:rPr>
        <w:t xml:space="preserve"> </w:t>
      </w:r>
      <w:r w:rsidRPr="00B6630E">
        <w:rPr>
          <w:rFonts w:eastAsia="Arial Unicode MS"/>
        </w:rPr>
        <w:t xml:space="preserve">when entering a </w:t>
      </w:r>
      <w:r>
        <w:rPr>
          <w:rFonts w:eastAsia="Arial Unicode MS"/>
        </w:rPr>
        <w:t xml:space="preserve">cell that is not part of the </w:t>
      </w:r>
      <w:r w:rsidRPr="00680C03">
        <w:t xml:space="preserve">RAN </w:t>
      </w:r>
      <w:r>
        <w:rPr>
          <w:rFonts w:hint="eastAsia"/>
          <w:lang w:eastAsia="zh-CN"/>
        </w:rPr>
        <w:t>N</w:t>
      </w:r>
      <w:r w:rsidRPr="00680C03">
        <w:t>otification area</w:t>
      </w:r>
      <w:r w:rsidRPr="00B6630E">
        <w:rPr>
          <w:rFonts w:eastAsia="Arial Unicode MS"/>
        </w:rPr>
        <w:t xml:space="preserve"> that </w:t>
      </w:r>
      <w:r>
        <w:rPr>
          <w:rFonts w:eastAsia="Arial Unicode MS"/>
        </w:rPr>
        <w:t>is assigned to the UE</w:t>
      </w:r>
      <w:r w:rsidRPr="00B6630E">
        <w:rPr>
          <w:rFonts w:eastAsia="Arial Unicode MS"/>
        </w:rPr>
        <w:t>.</w:t>
      </w:r>
    </w:p>
    <w:p w14:paraId="7214D596" w14:textId="77777777" w:rsidR="00E855AB" w:rsidRPr="00B6630E" w:rsidRDefault="00E855AB" w:rsidP="00E855AB">
      <w:pPr>
        <w:rPr>
          <w:rFonts w:eastAsia="Arial Unicode MS"/>
        </w:rPr>
      </w:pPr>
      <w:r w:rsidRPr="00B6630E">
        <w:rPr>
          <w:rFonts w:eastAsia="Arial Unicode MS"/>
        </w:rPr>
        <w:t xml:space="preserve">At transition into RRC Inactive state RAN configures the UE with a periodic </w:t>
      </w:r>
      <w:r>
        <w:t>RAN</w:t>
      </w:r>
      <w:r w:rsidRPr="0008317E">
        <w:t xml:space="preserve"> </w:t>
      </w:r>
      <w:r>
        <w:t>Notification Area Update</w:t>
      </w:r>
      <w:r w:rsidRPr="00B6630E">
        <w:rPr>
          <w:rFonts w:eastAsia="Arial Unicode MS"/>
        </w:rPr>
        <w:t xml:space="preserve"> timer value and the timer is restarted in the UE and in the RAN</w:t>
      </w:r>
      <w:r>
        <w:rPr>
          <w:rFonts w:eastAsia="Arial Unicode MS"/>
        </w:rPr>
        <w:t xml:space="preserve"> with this initial timer value</w:t>
      </w:r>
      <w:r w:rsidRPr="00B6630E">
        <w:rPr>
          <w:rFonts w:eastAsia="Arial Unicode MS"/>
        </w:rPr>
        <w:t xml:space="preserve">. After the expiry of the periodic </w:t>
      </w:r>
      <w:r>
        <w:t>RAN</w:t>
      </w:r>
      <w:r w:rsidRPr="0008317E">
        <w:t xml:space="preserve"> </w:t>
      </w:r>
      <w:r>
        <w:t>Notification Area Update</w:t>
      </w:r>
      <w:r w:rsidRPr="00B6630E">
        <w:rPr>
          <w:rFonts w:eastAsia="Arial Unicode MS"/>
        </w:rPr>
        <w:t xml:space="preserve"> timer in the UE, the UE in RRC Inactive state performs periodic </w:t>
      </w:r>
      <w:r>
        <w:t>RAN</w:t>
      </w:r>
      <w:r w:rsidRPr="0008317E">
        <w:t xml:space="preserve"> </w:t>
      </w:r>
      <w:r>
        <w:t>Notification Area Update</w:t>
      </w:r>
      <w:r>
        <w:rPr>
          <w:rFonts w:eastAsia="Arial Unicode MS"/>
        </w:rPr>
        <w:t>, as specified in TS 38.300 [27]</w:t>
      </w:r>
      <w:r w:rsidRPr="00B6630E">
        <w:rPr>
          <w:rFonts w:eastAsia="Arial Unicode MS"/>
        </w:rPr>
        <w:t>.</w:t>
      </w:r>
    </w:p>
    <w:p w14:paraId="2452CA17" w14:textId="28823D54" w:rsidR="00E855AB" w:rsidRPr="00B6630E" w:rsidRDefault="00E855AB" w:rsidP="00E855AB">
      <w:pPr>
        <w:rPr>
          <w:rFonts w:eastAsia="Arial Unicode MS"/>
        </w:rPr>
      </w:pPr>
      <w:r w:rsidRPr="00B6630E">
        <w:rPr>
          <w:rFonts w:eastAsia="Arial Unicode MS"/>
        </w:rPr>
        <w:t xml:space="preserve">To aid the UE reachability management in the AMF, upon the expiry of the periodic </w:t>
      </w:r>
      <w:r>
        <w:t>RAN</w:t>
      </w:r>
      <w:r w:rsidRPr="0008317E">
        <w:t xml:space="preserve"> </w:t>
      </w:r>
      <w:r>
        <w:t>Notification Area Update</w:t>
      </w:r>
      <w:r w:rsidRPr="00B6630E" w:rsidDel="00C46712">
        <w:rPr>
          <w:rFonts w:eastAsia="Arial Unicode MS"/>
        </w:rPr>
        <w:t xml:space="preserve"> </w:t>
      </w:r>
      <w:r w:rsidRPr="00B6630E">
        <w:rPr>
          <w:rFonts w:eastAsia="Arial Unicode MS"/>
        </w:rPr>
        <w:t xml:space="preserve">timer in RAN, </w:t>
      </w:r>
      <w:r w:rsidRPr="00D70954">
        <w:t xml:space="preserve">the RAN shall start an RRC release timer. If the RRC release timer expires, the RAN shall </w:t>
      </w:r>
      <w:r w:rsidRPr="0009778E">
        <w:rPr>
          <w:rFonts w:hint="eastAsia"/>
          <w:lang w:eastAsia="zh-CN"/>
        </w:rPr>
        <w:t xml:space="preserve">initiate </w:t>
      </w:r>
      <w:r w:rsidRPr="0009778E">
        <w:rPr>
          <w:lang w:eastAsia="zh-CN"/>
        </w:rPr>
        <w:t>the</w:t>
      </w:r>
      <w:r w:rsidRPr="0009778E">
        <w:rPr>
          <w:rFonts w:hint="eastAsia"/>
          <w:lang w:eastAsia="zh-CN"/>
        </w:rPr>
        <w:t xml:space="preserve"> UE context release in the AN procedure as specified in TS</w:t>
      </w:r>
      <w:r>
        <w:rPr>
          <w:lang w:eastAsia="zh-CN"/>
        </w:rPr>
        <w:t> </w:t>
      </w:r>
      <w:r w:rsidRPr="0009778E">
        <w:rPr>
          <w:rFonts w:hint="eastAsia"/>
          <w:lang w:eastAsia="zh-CN"/>
        </w:rPr>
        <w:t>23.502</w:t>
      </w:r>
      <w:r>
        <w:rPr>
          <w:lang w:eastAsia="zh-CN"/>
        </w:rPr>
        <w:t> </w:t>
      </w:r>
      <w:r w:rsidRPr="0009778E">
        <w:rPr>
          <w:rFonts w:hint="eastAsia"/>
          <w:lang w:eastAsia="zh-CN"/>
        </w:rPr>
        <w:t>[3]</w:t>
      </w:r>
      <w:r>
        <w:rPr>
          <w:lang w:eastAsia="zh-CN"/>
        </w:rPr>
        <w:t>.</w:t>
      </w:r>
      <w:ins w:id="81" w:author="Ericsson User QC" w:date="2017-10-15T10:24:00Z">
        <w:r w:rsidRPr="00E855AB">
          <w:rPr>
            <w:rFonts w:eastAsia="Arial Unicode MS"/>
          </w:rPr>
          <w:t xml:space="preserve"> </w:t>
        </w:r>
        <w:r>
          <w:rPr>
            <w:rFonts w:eastAsia="Arial Unicode MS"/>
          </w:rPr>
          <w:t xml:space="preserve">The </w:t>
        </w:r>
      </w:ins>
      <w:ins w:id="82" w:author="Ericsson User QC" w:date="2017-10-15T10:26:00Z">
        <w:r>
          <w:rPr>
            <w:rFonts w:eastAsia="Arial Unicode MS"/>
          </w:rPr>
          <w:t xml:space="preserve">RAN may provide the </w:t>
        </w:r>
      </w:ins>
      <w:ins w:id="83" w:author="Ericsson User QC" w:date="2017-10-15T10:24:00Z">
        <w:r>
          <w:rPr>
            <w:rFonts w:eastAsia="Arial Unicode MS"/>
          </w:rPr>
          <w:t xml:space="preserve">elapsed </w:t>
        </w:r>
      </w:ins>
      <w:ins w:id="84" w:author="Ericsson User QC" w:date="2017-10-15T10:26:00Z">
        <w:r>
          <w:rPr>
            <w:rFonts w:eastAsia="Arial Unicode MS"/>
          </w:rPr>
          <w:t xml:space="preserve">time </w:t>
        </w:r>
      </w:ins>
      <w:ins w:id="85" w:author="Ericsson User QC" w:date="2017-10-15T10:24:00Z">
        <w:r>
          <w:rPr>
            <w:rFonts w:eastAsia="Arial Unicode MS"/>
          </w:rPr>
          <w:t>since RAN’s last contact with the UE to AMF.</w:t>
        </w:r>
      </w:ins>
    </w:p>
    <w:p w14:paraId="06AC289D" w14:textId="77777777" w:rsidR="00E855AB" w:rsidDel="00CA708E" w:rsidRDefault="00E855AB" w:rsidP="00CA708E">
      <w:pPr>
        <w:pStyle w:val="Heading3"/>
        <w:ind w:left="0" w:firstLine="0"/>
        <w:rPr>
          <w:del w:id="86" w:author="Ericsson User QC" w:date="2017-10-15T10:39:00Z"/>
          <w:lang w:eastAsia="zh-CN"/>
        </w:rPr>
      </w:pPr>
    </w:p>
    <w:bookmarkEnd w:id="80"/>
    <w:p w14:paraId="44B981BC" w14:textId="77777777" w:rsidR="00511D2D" w:rsidRDefault="00511D2D" w:rsidP="00CA708E">
      <w:pPr>
        <w:pStyle w:val="Heading3"/>
        <w:ind w:left="0" w:firstLine="0"/>
        <w:rPr>
          <w:lang w:eastAsia="zh-CN"/>
        </w:rPr>
      </w:pPr>
    </w:p>
    <w:bookmarkEnd w:id="78"/>
    <w:bookmarkEnd w:id="79"/>
    <w:p w14:paraId="214F2626" w14:textId="7CBE2B04" w:rsidR="007A02ED" w:rsidRDefault="007A02ED" w:rsidP="007A02ED">
      <w:pPr>
        <w:jc w:val="center"/>
        <w:rPr>
          <w:ins w:id="87" w:author="Ericsson User Q" w:date="2017-06-14T10:13:00Z"/>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6853AFB" w14:textId="77777777" w:rsidR="00541735" w:rsidRDefault="00541735" w:rsidP="007A02ED">
      <w:pPr>
        <w:jc w:val="center"/>
        <w:rPr>
          <w:color w:val="FF0000"/>
          <w:sz w:val="44"/>
          <w:szCs w:val="44"/>
        </w:rPr>
      </w:pP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43100626" w14:textId="77777777" w:rsidR="00E855AB" w:rsidRPr="00B6630E" w:rsidRDefault="00E855AB" w:rsidP="00E855AB">
      <w:pPr>
        <w:pStyle w:val="Heading3"/>
        <w:rPr>
          <w:lang w:eastAsia="zh-CN"/>
        </w:rPr>
      </w:pPr>
      <w:bookmarkStart w:id="88" w:name="_Toc494348496"/>
      <w:bookmarkStart w:id="89" w:name="_Toc488396906"/>
      <w:bookmarkStart w:id="90" w:name="_Toc484096579"/>
      <w:r w:rsidRPr="00B6630E">
        <w:rPr>
          <w:lang w:eastAsia="zh-CN"/>
        </w:rPr>
        <w:t>5.4.1</w:t>
      </w:r>
      <w:r w:rsidRPr="00B6630E">
        <w:rPr>
          <w:lang w:eastAsia="zh-CN"/>
        </w:rPr>
        <w:tab/>
        <w:t>UE reachability in CM-IDLE</w:t>
      </w:r>
      <w:bookmarkEnd w:id="88"/>
    </w:p>
    <w:p w14:paraId="58C8C721" w14:textId="77777777" w:rsidR="00E855AB" w:rsidRPr="00B6630E" w:rsidRDefault="00E855AB" w:rsidP="00E855AB">
      <w:pPr>
        <w:pStyle w:val="Heading4"/>
        <w:rPr>
          <w:lang w:eastAsia="zh-CN"/>
        </w:rPr>
      </w:pPr>
      <w:bookmarkStart w:id="91" w:name="_Toc494348497"/>
      <w:r w:rsidRPr="00B6630E">
        <w:rPr>
          <w:lang w:eastAsia="zh-CN"/>
        </w:rPr>
        <w:t>5.4.1.1</w:t>
      </w:r>
      <w:r w:rsidRPr="00B6630E">
        <w:rPr>
          <w:lang w:eastAsia="zh-CN"/>
        </w:rPr>
        <w:tab/>
        <w:t>General</w:t>
      </w:r>
      <w:bookmarkEnd w:id="91"/>
    </w:p>
    <w:p w14:paraId="298C2956" w14:textId="77777777" w:rsidR="00E855AB" w:rsidRPr="00B6630E" w:rsidRDefault="00E855AB" w:rsidP="00E855AB">
      <w:pPr>
        <w:jc w:val="both"/>
      </w:pPr>
      <w:r w:rsidRPr="00B6630E">
        <w:t>Reachability management is responsible for detecting whether the UE is reachable and providing UE location (i.e. access node) for the network to reach the UE. This is done by paging UE and UE location tracking. The UE location tracking includes both UE registration area tracking (i.e., UE registration area update) and UE reachability tracking ((i.e. UE periodic registration area update)). Such functionalities can be either located at 5GC (in case of CM-IDLE state) or NG-RAN (in case of CM-CONNECTED state).</w:t>
      </w:r>
    </w:p>
    <w:p w14:paraId="011A94C0" w14:textId="77777777" w:rsidR="00E855AB" w:rsidRPr="00B6630E" w:rsidRDefault="00E855AB" w:rsidP="00E855AB">
      <w:r w:rsidRPr="00B6630E">
        <w:t>The UE and the AMF negotiate UE reachability characteristics in CM-IDLE state during registration and registration update procedures.</w:t>
      </w:r>
    </w:p>
    <w:p w14:paraId="73C92851" w14:textId="77777777" w:rsidR="00E855AB" w:rsidRPr="00B6630E" w:rsidRDefault="00E855AB" w:rsidP="00E855AB">
      <w:pPr>
        <w:rPr>
          <w:lang w:eastAsia="zh-CN"/>
        </w:rPr>
      </w:pPr>
      <w:r w:rsidRPr="00B6630E">
        <w:rPr>
          <w:lang w:eastAsia="zh-CN"/>
        </w:rPr>
        <w:t>Two UE reachability categories are negotiated between UE and AMF for</w:t>
      </w:r>
      <w:r>
        <w:rPr>
          <w:lang w:eastAsia="zh-CN"/>
        </w:rPr>
        <w:t xml:space="preserve"> </w:t>
      </w:r>
      <w:r w:rsidRPr="00B6630E">
        <w:rPr>
          <w:lang w:eastAsia="zh-CN"/>
        </w:rPr>
        <w:t>CM-IDLE state:</w:t>
      </w:r>
    </w:p>
    <w:p w14:paraId="071CAFD4" w14:textId="77777777" w:rsidR="00E855AB" w:rsidRPr="00B6630E" w:rsidRDefault="00E855AB" w:rsidP="00E855AB">
      <w:pPr>
        <w:pStyle w:val="B1"/>
        <w:rPr>
          <w:lang w:eastAsia="zh-CN"/>
        </w:rPr>
      </w:pPr>
      <w:r w:rsidRPr="00B6630E">
        <w:rPr>
          <w:lang w:eastAsia="zh-CN"/>
        </w:rPr>
        <w:t>1.</w:t>
      </w:r>
      <w:r w:rsidRPr="00B6630E">
        <w:rPr>
          <w:lang w:eastAsia="zh-CN"/>
        </w:rPr>
        <w:tab/>
        <w:t>UE reachability allowing Mobile Terminated data while the UE is CM-IDLE mode.</w:t>
      </w:r>
    </w:p>
    <w:p w14:paraId="72921587" w14:textId="77777777" w:rsidR="00E855AB" w:rsidRPr="00B6630E" w:rsidRDefault="00E855AB" w:rsidP="00E855AB">
      <w:pPr>
        <w:pStyle w:val="B2"/>
        <w:rPr>
          <w:lang w:eastAsia="zh-CN"/>
        </w:rPr>
      </w:pPr>
      <w:r w:rsidRPr="00B6630E">
        <w:rPr>
          <w:lang w:eastAsia="zh-CN"/>
        </w:rPr>
        <w:t>-</w:t>
      </w:r>
      <w:r w:rsidRPr="00B6630E">
        <w:rPr>
          <w:lang w:eastAsia="zh-CN"/>
        </w:rPr>
        <w:tab/>
        <w:t>The UE location is known by the network on a Tracking Area List granularity</w:t>
      </w:r>
    </w:p>
    <w:p w14:paraId="6950E11D" w14:textId="77777777" w:rsidR="00E855AB" w:rsidRPr="00B6630E" w:rsidRDefault="00E855AB" w:rsidP="00E855AB">
      <w:pPr>
        <w:pStyle w:val="B2"/>
        <w:rPr>
          <w:lang w:eastAsia="zh-CN"/>
        </w:rPr>
      </w:pPr>
      <w:r w:rsidRPr="00B6630E">
        <w:rPr>
          <w:lang w:eastAsia="zh-CN"/>
        </w:rPr>
        <w:t>-</w:t>
      </w:r>
      <w:r w:rsidRPr="00B6630E">
        <w:rPr>
          <w:lang w:eastAsia="zh-CN"/>
        </w:rPr>
        <w:tab/>
        <w:t>Paging procedures apply to this category.</w:t>
      </w:r>
    </w:p>
    <w:p w14:paraId="5ED90627" w14:textId="77777777" w:rsidR="00E855AB" w:rsidRPr="00B6630E" w:rsidRDefault="00E855AB" w:rsidP="00E855AB">
      <w:pPr>
        <w:pStyle w:val="B2"/>
        <w:rPr>
          <w:lang w:eastAsia="zh-CN"/>
        </w:rPr>
      </w:pPr>
      <w:r w:rsidRPr="00B6630E">
        <w:rPr>
          <w:lang w:eastAsia="zh-CN"/>
        </w:rPr>
        <w:t>-</w:t>
      </w:r>
      <w:r w:rsidRPr="00B6630E">
        <w:rPr>
          <w:lang w:eastAsia="zh-CN"/>
        </w:rPr>
        <w:tab/>
        <w:t>Mobile originating and mobile terminated data apply in this category for both CM-CONNECTED and CM-IDLE mode.</w:t>
      </w:r>
    </w:p>
    <w:p w14:paraId="46CDE03B" w14:textId="77777777" w:rsidR="00E855AB" w:rsidRPr="00B6630E" w:rsidRDefault="00E855AB" w:rsidP="00E855AB">
      <w:pPr>
        <w:pStyle w:val="B1"/>
        <w:rPr>
          <w:lang w:eastAsia="zh-CN"/>
        </w:rPr>
      </w:pPr>
      <w:r w:rsidRPr="00B6630E">
        <w:rPr>
          <w:lang w:eastAsia="zh-CN"/>
        </w:rPr>
        <w:t>2.</w:t>
      </w:r>
      <w:r w:rsidRPr="00B6630E">
        <w:rPr>
          <w:lang w:eastAsia="zh-CN"/>
        </w:rPr>
        <w:tab/>
        <w:t>Mobile Initiated Connection Only (MICO) mode:</w:t>
      </w:r>
    </w:p>
    <w:p w14:paraId="63201E02" w14:textId="77777777" w:rsidR="00E855AB" w:rsidRPr="00B6630E" w:rsidRDefault="00E855AB" w:rsidP="00E855AB">
      <w:pPr>
        <w:pStyle w:val="B2"/>
        <w:rPr>
          <w:lang w:eastAsia="zh-CN"/>
        </w:rPr>
      </w:pPr>
      <w:r w:rsidRPr="00B6630E">
        <w:rPr>
          <w:lang w:eastAsia="zh-CN"/>
        </w:rPr>
        <w:t>-</w:t>
      </w:r>
      <w:r w:rsidRPr="00B6630E">
        <w:rPr>
          <w:lang w:eastAsia="zh-CN"/>
        </w:rPr>
        <w:tab/>
        <w:t>Mobile originated data applies in this category for both CM-CONNECTED and CM-IDLE mode.</w:t>
      </w:r>
    </w:p>
    <w:p w14:paraId="622C261D" w14:textId="77777777" w:rsidR="00E855AB" w:rsidRPr="00B6630E" w:rsidRDefault="00E855AB" w:rsidP="00E855AB">
      <w:pPr>
        <w:pStyle w:val="B2"/>
        <w:rPr>
          <w:lang w:eastAsia="zh-CN"/>
        </w:rPr>
      </w:pPr>
      <w:r w:rsidRPr="00B6630E">
        <w:rPr>
          <w:lang w:eastAsia="zh-CN"/>
        </w:rPr>
        <w:t>-</w:t>
      </w:r>
      <w:r w:rsidRPr="00B6630E">
        <w:rPr>
          <w:lang w:eastAsia="zh-CN"/>
        </w:rPr>
        <w:tab/>
        <w:t>Mobile terminated data is only supported when the UE is in CM-CONNECTED mode.</w:t>
      </w:r>
    </w:p>
    <w:p w14:paraId="52BF1C3F" w14:textId="77777777" w:rsidR="00E855AB" w:rsidRPr="00B6630E" w:rsidRDefault="00E855AB" w:rsidP="00E855AB">
      <w:pPr>
        <w:rPr>
          <w:lang w:eastAsia="zh-CN"/>
        </w:rPr>
      </w:pPr>
      <w:r w:rsidRPr="00B6630E">
        <w:rPr>
          <w:lang w:eastAsia="zh-CN"/>
        </w:rPr>
        <w:t>W</w:t>
      </w:r>
      <w:r w:rsidRPr="00B6630E">
        <w:t xml:space="preserve">henever </w:t>
      </w:r>
      <w:r w:rsidRPr="00B6630E">
        <w:rPr>
          <w:lang w:eastAsia="zh-CN"/>
        </w:rPr>
        <w:t>a UE</w:t>
      </w:r>
      <w:r w:rsidRPr="00B6630E">
        <w:t xml:space="preserve"> enters CM-IDLE </w:t>
      </w:r>
      <w:r w:rsidRPr="00B6630E">
        <w:rPr>
          <w:lang w:eastAsia="zh-CN"/>
        </w:rPr>
        <w:t>state, it starts a</w:t>
      </w:r>
      <w:r w:rsidRPr="00B6630E">
        <w:t xml:space="preserve"> periodic </w:t>
      </w:r>
      <w:r w:rsidRPr="00B6630E">
        <w:rPr>
          <w:lang w:eastAsia="zh-CN"/>
        </w:rPr>
        <w:t>registration</w:t>
      </w:r>
      <w:r w:rsidRPr="00B6630E">
        <w:t xml:space="preserve"> timer </w:t>
      </w:r>
      <w:r w:rsidRPr="00B6630E">
        <w:rPr>
          <w:lang w:eastAsia="zh-CN"/>
        </w:rPr>
        <w:t>according to the periodic registration timer value received from the AMF during a registration procedure.</w:t>
      </w:r>
    </w:p>
    <w:p w14:paraId="08AB8471" w14:textId="77777777" w:rsidR="00E855AB" w:rsidRPr="00B6630E" w:rsidRDefault="00E855AB" w:rsidP="00E855AB">
      <w:pPr>
        <w:rPr>
          <w:rFonts w:eastAsia="SimSun"/>
          <w:lang w:eastAsia="zh-CN"/>
        </w:rPr>
      </w:pPr>
      <w:r w:rsidRPr="00B6630E">
        <w:rPr>
          <w:lang w:eastAsia="zh-CN"/>
        </w:rPr>
        <w:t xml:space="preserve">The AMF allocates a periodic registration timer value to the UE based on local policies, subscription information and information provided by the UE. After </w:t>
      </w:r>
      <w:r w:rsidRPr="00B6630E">
        <w:rPr>
          <w:rFonts w:eastAsia="Arial Unicode MS"/>
        </w:rPr>
        <w:t xml:space="preserve">the expiry of </w:t>
      </w:r>
      <w:r w:rsidRPr="00B6630E">
        <w:rPr>
          <w:rFonts w:eastAsia="Arial Unicode MS"/>
          <w:lang w:eastAsia="zh-CN"/>
        </w:rPr>
        <w:t>the</w:t>
      </w:r>
      <w:r w:rsidRPr="00B6630E">
        <w:rPr>
          <w:rFonts w:eastAsia="Arial Unicode MS"/>
        </w:rPr>
        <w:t xml:space="preserve"> periodic </w:t>
      </w:r>
      <w:r w:rsidRPr="00B6630E">
        <w:rPr>
          <w:rFonts w:eastAsia="Arial Unicode MS"/>
          <w:lang w:eastAsia="zh-CN"/>
        </w:rPr>
        <w:t>registration</w:t>
      </w:r>
      <w:r w:rsidRPr="00B6630E">
        <w:rPr>
          <w:rFonts w:eastAsia="Arial Unicode MS"/>
        </w:rPr>
        <w:t xml:space="preserve"> timer</w:t>
      </w:r>
      <w:r w:rsidRPr="00B6630E">
        <w:rPr>
          <w:rFonts w:eastAsia="Arial Unicode MS"/>
          <w:lang w:eastAsia="zh-CN"/>
        </w:rPr>
        <w:t xml:space="preserve">, the UE shall perform a </w:t>
      </w:r>
      <w:r w:rsidRPr="00B6630E">
        <w:rPr>
          <w:rFonts w:eastAsia="Arial Unicode MS"/>
        </w:rPr>
        <w:t xml:space="preserve">periodic </w:t>
      </w:r>
      <w:r w:rsidRPr="00B6630E">
        <w:rPr>
          <w:rFonts w:eastAsia="Arial Unicode MS"/>
          <w:lang w:eastAsia="zh-CN"/>
        </w:rPr>
        <w:t>registration</w:t>
      </w:r>
      <w:r w:rsidRPr="00B6630E">
        <w:rPr>
          <w:rFonts w:eastAsia="Arial Unicode MS"/>
        </w:rPr>
        <w:t>.</w:t>
      </w:r>
      <w:r w:rsidRPr="00B6630E">
        <w:rPr>
          <w:rFonts w:eastAsia="Arial Unicode MS"/>
          <w:lang w:eastAsia="zh-CN"/>
        </w:rPr>
        <w:t xml:space="preserve"> </w:t>
      </w:r>
      <w:r w:rsidRPr="00B6630E">
        <w:t xml:space="preserve">If the UE </w:t>
      </w:r>
      <w:r w:rsidRPr="00B6630E">
        <w:rPr>
          <w:lang w:eastAsia="zh-CN"/>
        </w:rPr>
        <w:t>moves</w:t>
      </w:r>
      <w:r w:rsidRPr="00B6630E">
        <w:t xml:space="preserve"> out of </w:t>
      </w:r>
      <w:r w:rsidRPr="00B6630E">
        <w:rPr>
          <w:lang w:eastAsia="zh-CN"/>
        </w:rPr>
        <w:t xml:space="preserve">network </w:t>
      </w:r>
      <w:r w:rsidRPr="00B6630E">
        <w:t xml:space="preserve">coverage when its periodic </w:t>
      </w:r>
      <w:r w:rsidRPr="00B6630E">
        <w:rPr>
          <w:lang w:eastAsia="zh-CN"/>
        </w:rPr>
        <w:t>registration</w:t>
      </w:r>
      <w:r w:rsidRPr="00B6630E">
        <w:t xml:space="preserve"> timer expires, the UE shall perform a </w:t>
      </w:r>
      <w:r w:rsidRPr="00B6630E">
        <w:rPr>
          <w:lang w:eastAsia="zh-CN"/>
        </w:rPr>
        <w:t>registration update</w:t>
      </w:r>
      <w:r w:rsidRPr="00B6630E">
        <w:t xml:space="preserve"> when it next returns to </w:t>
      </w:r>
      <w:r w:rsidRPr="00B6630E">
        <w:rPr>
          <w:lang w:eastAsia="zh-CN"/>
        </w:rPr>
        <w:t>the</w:t>
      </w:r>
      <w:r w:rsidRPr="00B6630E">
        <w:t xml:space="preserve"> coverage.</w:t>
      </w:r>
    </w:p>
    <w:p w14:paraId="37049794" w14:textId="7E61CC52" w:rsidR="00E855AB" w:rsidRDefault="00E855AB" w:rsidP="00E855AB">
      <w:r w:rsidRPr="00B6630E">
        <w:rPr>
          <w:lang w:eastAsia="zh-CN"/>
        </w:rPr>
        <w:t>T</w:t>
      </w:r>
      <w:r w:rsidRPr="00B6630E">
        <w:t xml:space="preserve">he </w:t>
      </w:r>
      <w:r w:rsidRPr="00B6630E">
        <w:rPr>
          <w:lang w:eastAsia="zh-CN"/>
        </w:rPr>
        <w:t>AMF</w:t>
      </w:r>
      <w:r w:rsidRPr="00B6630E">
        <w:t xml:space="preserve"> runs a </w:t>
      </w:r>
      <w:r>
        <w:t>M</w:t>
      </w:r>
      <w:r w:rsidRPr="00B6630E">
        <w:t xml:space="preserve">obile </w:t>
      </w:r>
      <w:r>
        <w:t>R</w:t>
      </w:r>
      <w:r w:rsidRPr="00B6630E">
        <w:t>eachable timer</w:t>
      </w:r>
      <w:r w:rsidRPr="00B6630E">
        <w:rPr>
          <w:lang w:eastAsia="zh-CN"/>
        </w:rPr>
        <w:t xml:space="preserve"> for the UE</w:t>
      </w:r>
      <w:r w:rsidRPr="00B6630E">
        <w:t xml:space="preserve">. </w:t>
      </w:r>
      <w:r w:rsidRPr="00B6630E">
        <w:rPr>
          <w:lang w:eastAsia="zh-CN"/>
        </w:rPr>
        <w:t>T</w:t>
      </w:r>
      <w:r w:rsidRPr="00B6630E">
        <w:t>he timer is started</w:t>
      </w:r>
      <w:r w:rsidRPr="00B6630E">
        <w:rPr>
          <w:lang w:eastAsia="zh-CN"/>
        </w:rPr>
        <w:t xml:space="preserve"> </w:t>
      </w:r>
      <w:r w:rsidRPr="00B6630E">
        <w:t xml:space="preserve">with a value </w:t>
      </w:r>
      <w:r w:rsidRPr="00B6630E">
        <w:rPr>
          <w:lang w:eastAsia="zh-CN"/>
        </w:rPr>
        <w:t>longer than</w:t>
      </w:r>
      <w:r w:rsidRPr="00B6630E">
        <w:t xml:space="preserve"> the UE's periodic </w:t>
      </w:r>
      <w:r w:rsidRPr="00B6630E">
        <w:rPr>
          <w:lang w:eastAsia="zh-CN"/>
        </w:rPr>
        <w:t>registration</w:t>
      </w:r>
      <w:r w:rsidRPr="00B6630E">
        <w:t xml:space="preserve"> timer</w:t>
      </w:r>
      <w:r w:rsidRPr="00B6630E">
        <w:rPr>
          <w:lang w:eastAsia="zh-CN"/>
        </w:rPr>
        <w:t xml:space="preserve"> w</w:t>
      </w:r>
      <w:r w:rsidRPr="00B6630E">
        <w:t>henever the</w:t>
      </w:r>
      <w:r w:rsidRPr="00B6630E">
        <w:rPr>
          <w:lang w:eastAsia="zh-CN"/>
        </w:rPr>
        <w:t xml:space="preserve"> CM state for the UE changes to</w:t>
      </w:r>
      <w:r w:rsidRPr="00B6630E">
        <w:t xml:space="preserve"> CM-IDLE. </w:t>
      </w:r>
      <w:ins w:id="92" w:author="Ericsson User QC" w:date="2017-10-15T10:28:00Z">
        <w:r>
          <w:t xml:space="preserve">If the AMF receives an elapsed time from RAN when RAN </w:t>
        </w:r>
      </w:ins>
      <w:ins w:id="93" w:author="Ericsson User QC" w:date="2017-10-15T10:40:00Z">
        <w:r w:rsidR="00CA708E">
          <w:t>initiate</w:t>
        </w:r>
      </w:ins>
      <w:ins w:id="94" w:author="Ericsson User QC" w:date="2017-10-15T10:28:00Z">
        <w:r>
          <w:rPr>
            <w:rFonts w:eastAsia="Arial Unicode MS"/>
          </w:rPr>
          <w:t xml:space="preserve"> </w:t>
        </w:r>
      </w:ins>
      <w:ins w:id="95" w:author="Ericsson User QC" w:date="2017-10-15T10:40:00Z">
        <w:r w:rsidR="00CA708E">
          <w:rPr>
            <w:rFonts w:eastAsia="Arial Unicode MS"/>
          </w:rPr>
          <w:t>UE context</w:t>
        </w:r>
      </w:ins>
      <w:ins w:id="96" w:author="Ericsson User QC" w:date="2017-10-15T10:28:00Z">
        <w:r>
          <w:t xml:space="preserve"> </w:t>
        </w:r>
      </w:ins>
      <w:ins w:id="97" w:author="Ericsson User QC" w:date="2017-10-15T10:40:00Z">
        <w:r w:rsidR="00CA708E">
          <w:t xml:space="preserve">release </w:t>
        </w:r>
      </w:ins>
      <w:ins w:id="98" w:author="Ericsson User QC" w:date="2017-10-15T10:28:00Z">
        <w:r>
          <w:t>indicating UE unreachable</w:t>
        </w:r>
        <w:r w:rsidR="00EA5916">
          <w:t>, the AMF should</w:t>
        </w:r>
        <w:r>
          <w:t xml:space="preserve"> deduce a Mobile Reachable timer value based on the elapsed time received from RAN</w:t>
        </w:r>
      </w:ins>
      <w:ins w:id="99" w:author="Ericsson User QC" w:date="2017-10-15T10:50:00Z">
        <w:r w:rsidR="00A057C3">
          <w:t xml:space="preserve"> and the normal Mobile R</w:t>
        </w:r>
        <w:r w:rsidR="00EA5916">
          <w:t>eachable timer value</w:t>
        </w:r>
      </w:ins>
      <w:ins w:id="100" w:author="Ericsson User QC" w:date="2017-10-15T10:28:00Z">
        <w:r>
          <w:t xml:space="preserve">. </w:t>
        </w:r>
      </w:ins>
      <w:r>
        <w:t xml:space="preserve">The AMF stops the Mobile Reachable timer, if the UE CM state in the AMF moves to CM-CONNECTED state. </w:t>
      </w:r>
      <w:r w:rsidRPr="00B6630E">
        <w:t xml:space="preserve">If </w:t>
      </w:r>
      <w:r>
        <w:t>the Mobile Reachable</w:t>
      </w:r>
      <w:r w:rsidRPr="00B6630E">
        <w:t xml:space="preserve"> timer expires, the </w:t>
      </w:r>
      <w:r w:rsidRPr="00B6630E">
        <w:rPr>
          <w:lang w:eastAsia="zh-CN"/>
        </w:rPr>
        <w:t>AMF</w:t>
      </w:r>
      <w:r w:rsidRPr="00B6630E">
        <w:t xml:space="preserve"> </w:t>
      </w:r>
      <w:r>
        <w:t xml:space="preserve">determines </w:t>
      </w:r>
      <w:r w:rsidRPr="00B6630E">
        <w:t>that the UE is not reachable.</w:t>
      </w:r>
    </w:p>
    <w:p w14:paraId="4637C8E7" w14:textId="11BA9CAA" w:rsidR="00E855AB" w:rsidRPr="00B6630E" w:rsidRDefault="00E855AB" w:rsidP="00E855AB">
      <w:pPr>
        <w:rPr>
          <w:lang w:eastAsia="zh-CN"/>
        </w:rPr>
      </w:pPr>
      <w:r w:rsidRPr="00B6630E">
        <w:t xml:space="preserve">However, the </w:t>
      </w:r>
      <w:r w:rsidRPr="00B6630E">
        <w:rPr>
          <w:lang w:eastAsia="zh-CN"/>
        </w:rPr>
        <w:t>AMF</w:t>
      </w:r>
      <w:r w:rsidRPr="00B6630E">
        <w:t xml:space="preserve"> does not know for how long the UE </w:t>
      </w:r>
      <w:r>
        <w:t>remains</w:t>
      </w:r>
      <w:r w:rsidRPr="00B6630E">
        <w:t xml:space="preserve"> not reachable, </w:t>
      </w:r>
      <w:r w:rsidRPr="00B6630E">
        <w:rPr>
          <w:lang w:eastAsia="zh-CN"/>
        </w:rPr>
        <w:t>thus</w:t>
      </w:r>
      <w:r w:rsidRPr="00B6630E">
        <w:t xml:space="preserve"> the </w:t>
      </w:r>
      <w:r w:rsidRPr="00B6630E">
        <w:rPr>
          <w:lang w:eastAsia="zh-CN"/>
        </w:rPr>
        <w:t>AMF</w:t>
      </w:r>
      <w:r w:rsidRPr="00B6630E">
        <w:t xml:space="preserve"> shall not immediately </w:t>
      </w:r>
      <w:r w:rsidRPr="00B6630E">
        <w:rPr>
          <w:lang w:eastAsia="zh-CN"/>
        </w:rPr>
        <w:t>de-register the UE</w:t>
      </w:r>
      <w:r w:rsidRPr="00B6630E">
        <w:t>. Instead</w:t>
      </w:r>
      <w:r w:rsidRPr="00B6630E">
        <w:rPr>
          <w:lang w:eastAsia="zh-CN"/>
        </w:rPr>
        <w:t>,</w:t>
      </w:r>
      <w:r w:rsidRPr="00B6630E">
        <w:t xml:space="preserve"> </w:t>
      </w:r>
      <w:r>
        <w:t xml:space="preserve">after the expiry of the Mobile Reachable timer, </w:t>
      </w:r>
      <w:r w:rsidRPr="00B6630E">
        <w:t xml:space="preserve">the </w:t>
      </w:r>
      <w:r w:rsidRPr="00B6630E">
        <w:rPr>
          <w:lang w:eastAsia="zh-CN"/>
        </w:rPr>
        <w:t>AMF</w:t>
      </w:r>
      <w:r w:rsidRPr="00B6630E">
        <w:t xml:space="preserve"> should clear the PPF flag and </w:t>
      </w:r>
      <w:r>
        <w:t xml:space="preserve">shall </w:t>
      </w:r>
      <w:r w:rsidRPr="00B6630E">
        <w:t xml:space="preserve">start an Implicit </w:t>
      </w:r>
      <w:r w:rsidRPr="00B6630E">
        <w:rPr>
          <w:lang w:eastAsia="zh-CN"/>
        </w:rPr>
        <w:t>De-registration</w:t>
      </w:r>
      <w:r w:rsidRPr="00B6630E">
        <w:t xml:space="preserve"> timer, with a relatively large value.</w:t>
      </w:r>
      <w:r>
        <w:t xml:space="preserve"> The AMF shall stop the Implicit Deregistration timer and set the PPF flag if the AMF moves the UE CM state in the AMF to CM-CONNECTED state.</w:t>
      </w:r>
    </w:p>
    <w:p w14:paraId="65233256" w14:textId="77777777" w:rsidR="00E855AB" w:rsidRPr="00B6630E" w:rsidRDefault="00E855AB" w:rsidP="00E855AB">
      <w:pPr>
        <w:pStyle w:val="NO"/>
        <w:rPr>
          <w:lang w:eastAsia="zh-CN"/>
        </w:rPr>
      </w:pPr>
      <w:r w:rsidRPr="00B6630E">
        <w:rPr>
          <w:lang w:eastAsia="zh-CN"/>
        </w:rPr>
        <w:lastRenderedPageBreak/>
        <w:t>NOTE:</w:t>
      </w:r>
      <w:r w:rsidRPr="00B6630E">
        <w:rPr>
          <w:lang w:eastAsia="zh-CN"/>
        </w:rPr>
        <w:tab/>
      </w:r>
      <w:r>
        <w:rPr>
          <w:lang w:eastAsia="zh-CN"/>
        </w:rPr>
        <w:t xml:space="preserve">If the UE CM state in </w:t>
      </w:r>
      <w:r w:rsidRPr="00B6630E">
        <w:rPr>
          <w:lang w:eastAsia="zh-CN"/>
        </w:rPr>
        <w:t xml:space="preserve">the AMF </w:t>
      </w:r>
      <w:r>
        <w:rPr>
          <w:lang w:eastAsia="zh-CN"/>
        </w:rPr>
        <w:t xml:space="preserve">is CM-IDLE, then AMF </w:t>
      </w:r>
      <w:r w:rsidRPr="00B6630E">
        <w:rPr>
          <w:lang w:eastAsia="zh-CN"/>
        </w:rPr>
        <w:t xml:space="preserve">considers the UE always unreachable if the UE is in MICO mode (refer to </w:t>
      </w:r>
      <w:r>
        <w:rPr>
          <w:lang w:eastAsia="zh-CN"/>
        </w:rPr>
        <w:t>clause </w:t>
      </w:r>
      <w:r w:rsidRPr="00B6630E">
        <w:rPr>
          <w:lang w:eastAsia="zh-CN"/>
        </w:rPr>
        <w:t>5.4.1.3).</w:t>
      </w:r>
    </w:p>
    <w:p w14:paraId="124F0714" w14:textId="77777777" w:rsidR="00E855AB" w:rsidRPr="00B6630E" w:rsidRDefault="00E855AB" w:rsidP="00E855AB">
      <w:pPr>
        <w:rPr>
          <w:lang w:eastAsia="zh-CN"/>
        </w:rPr>
      </w:pPr>
      <w:r>
        <w:rPr>
          <w:lang w:eastAsia="zh-CN"/>
        </w:rPr>
        <w:t>If</w:t>
      </w:r>
      <w:r w:rsidRPr="00B6630E">
        <w:rPr>
          <w:lang w:eastAsia="zh-CN"/>
        </w:rPr>
        <w:t xml:space="preserve"> the PPF </w:t>
      </w:r>
      <w:r>
        <w:rPr>
          <w:lang w:eastAsia="zh-CN"/>
        </w:rPr>
        <w:t>is not set</w:t>
      </w:r>
      <w:r w:rsidRPr="00B6630E">
        <w:rPr>
          <w:lang w:eastAsia="zh-CN"/>
        </w:rPr>
        <w:t>, the AMF does not page the UE and shall reject any request for delivering DL signalling or data to this UE.</w:t>
      </w:r>
    </w:p>
    <w:p w14:paraId="7CCF4B13" w14:textId="77777777" w:rsidR="00E855AB" w:rsidRDefault="00E855AB" w:rsidP="00E855AB">
      <w:pPr>
        <w:rPr>
          <w:lang w:eastAsia="zh-CN"/>
        </w:rPr>
      </w:pPr>
      <w:r w:rsidRPr="00B6630E">
        <w:rPr>
          <w:lang w:eastAsia="zh-CN"/>
        </w:rPr>
        <w:t>If the Implicit De-registration</w:t>
      </w:r>
      <w:r w:rsidRPr="00B6630E" w:rsidDel="00B116B8">
        <w:rPr>
          <w:lang w:eastAsia="zh-CN"/>
        </w:rPr>
        <w:t xml:space="preserve"> </w:t>
      </w:r>
      <w:r w:rsidRPr="00B6630E">
        <w:rPr>
          <w:lang w:eastAsia="zh-CN"/>
        </w:rPr>
        <w:t>timer expires before the UE contacts the network, the AMF implicitly de-register the UE.</w:t>
      </w:r>
    </w:p>
    <w:p w14:paraId="37801CAD" w14:textId="77777777" w:rsidR="00E855AB" w:rsidRPr="00B6630E" w:rsidRDefault="00E855AB" w:rsidP="00E855AB">
      <w:pPr>
        <w:rPr>
          <w:lang w:eastAsia="zh-CN"/>
        </w:rPr>
      </w:pPr>
      <w:r>
        <w:t>As part of deregistration for a particular access (3GPP or non-3GPP), the AMF shall request the UE's related SMF to release the PDU sessions established on that access.</w:t>
      </w:r>
    </w:p>
    <w:bookmarkEnd w:id="89"/>
    <w:bookmarkEnd w:id="90"/>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0397C" w14:textId="77777777" w:rsidR="003831B9" w:rsidRDefault="003831B9">
      <w:r>
        <w:separator/>
      </w:r>
    </w:p>
    <w:p w14:paraId="3F0A0624" w14:textId="77777777" w:rsidR="003831B9" w:rsidRDefault="003831B9"/>
  </w:endnote>
  <w:endnote w:type="continuationSeparator" w:id="0">
    <w:p w14:paraId="03741A84" w14:textId="77777777" w:rsidR="003831B9" w:rsidRDefault="003831B9">
      <w:r>
        <w:continuationSeparator/>
      </w:r>
    </w:p>
    <w:p w14:paraId="1829E68A" w14:textId="77777777" w:rsidR="003831B9" w:rsidRDefault="003831B9"/>
  </w:endnote>
  <w:endnote w:type="continuationNotice" w:id="1">
    <w:p w14:paraId="6CCE204C" w14:textId="77777777" w:rsidR="003831B9" w:rsidRDefault="003831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1233D" w14:textId="77777777" w:rsidR="003831B9" w:rsidRDefault="003831B9">
      <w:r>
        <w:separator/>
      </w:r>
    </w:p>
    <w:p w14:paraId="5771B107" w14:textId="77777777" w:rsidR="003831B9" w:rsidRDefault="003831B9"/>
  </w:footnote>
  <w:footnote w:type="continuationSeparator" w:id="0">
    <w:p w14:paraId="2728BDAC" w14:textId="77777777" w:rsidR="003831B9" w:rsidRDefault="003831B9">
      <w:r>
        <w:continuationSeparator/>
      </w:r>
    </w:p>
    <w:p w14:paraId="610129DA" w14:textId="77777777" w:rsidR="003831B9" w:rsidRDefault="003831B9"/>
  </w:footnote>
  <w:footnote w:type="continuationNotice" w:id="1">
    <w:p w14:paraId="5B60ABF6" w14:textId="77777777" w:rsidR="003831B9" w:rsidRDefault="003831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090B3B02"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17EB">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Q">
    <w15:presenceInfo w15:providerId="None" w15:userId="Ericsson User Q"/>
  </w15:person>
  <w15:person w15:author="Paul Schliwa-Bertling">
    <w15:presenceInfo w15:providerId="AD" w15:userId="S-1-5-21-1538607324-3213881460-940295383-484031"/>
  </w15:person>
  <w15:person w15:author="Ericsson User QC">
    <w15:presenceInfo w15:providerId="None" w15:userId="Ericsson User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14A67"/>
    <w:rsid w:val="00017155"/>
    <w:rsid w:val="0002084E"/>
    <w:rsid w:val="00020ADA"/>
    <w:rsid w:val="000213CE"/>
    <w:rsid w:val="000222BA"/>
    <w:rsid w:val="00022507"/>
    <w:rsid w:val="00027898"/>
    <w:rsid w:val="00030947"/>
    <w:rsid w:val="00035765"/>
    <w:rsid w:val="00045C7F"/>
    <w:rsid w:val="00054A79"/>
    <w:rsid w:val="00056A3E"/>
    <w:rsid w:val="000639B1"/>
    <w:rsid w:val="00063FB3"/>
    <w:rsid w:val="00065060"/>
    <w:rsid w:val="00071AA4"/>
    <w:rsid w:val="00073F6A"/>
    <w:rsid w:val="000759A4"/>
    <w:rsid w:val="00077879"/>
    <w:rsid w:val="00077D47"/>
    <w:rsid w:val="00082BB8"/>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011"/>
    <w:rsid w:val="00110849"/>
    <w:rsid w:val="00110926"/>
    <w:rsid w:val="00116435"/>
    <w:rsid w:val="001262A0"/>
    <w:rsid w:val="001266B9"/>
    <w:rsid w:val="00127F66"/>
    <w:rsid w:val="0013147F"/>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D04E1"/>
    <w:rsid w:val="001D0871"/>
    <w:rsid w:val="001D2DF7"/>
    <w:rsid w:val="001D3C89"/>
    <w:rsid w:val="001D6D03"/>
    <w:rsid w:val="001D7D0C"/>
    <w:rsid w:val="001E0D60"/>
    <w:rsid w:val="001E1464"/>
    <w:rsid w:val="001E6201"/>
    <w:rsid w:val="001E6789"/>
    <w:rsid w:val="001F14C0"/>
    <w:rsid w:val="002024EC"/>
    <w:rsid w:val="0020425A"/>
    <w:rsid w:val="002054F4"/>
    <w:rsid w:val="00205593"/>
    <w:rsid w:val="00210333"/>
    <w:rsid w:val="0021193B"/>
    <w:rsid w:val="00214719"/>
    <w:rsid w:val="00216BE9"/>
    <w:rsid w:val="002256FE"/>
    <w:rsid w:val="002312FD"/>
    <w:rsid w:val="002401E1"/>
    <w:rsid w:val="002474DA"/>
    <w:rsid w:val="0025000D"/>
    <w:rsid w:val="00250D82"/>
    <w:rsid w:val="002623BC"/>
    <w:rsid w:val="00265287"/>
    <w:rsid w:val="00265867"/>
    <w:rsid w:val="0026755E"/>
    <w:rsid w:val="00267DA5"/>
    <w:rsid w:val="00271250"/>
    <w:rsid w:val="00273B04"/>
    <w:rsid w:val="00273E55"/>
    <w:rsid w:val="00280C50"/>
    <w:rsid w:val="0028399B"/>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E0C73"/>
    <w:rsid w:val="002E282A"/>
    <w:rsid w:val="002E6F7E"/>
    <w:rsid w:val="002E7C6F"/>
    <w:rsid w:val="002E7DF0"/>
    <w:rsid w:val="002F3682"/>
    <w:rsid w:val="00300AB3"/>
    <w:rsid w:val="00303110"/>
    <w:rsid w:val="00310FA5"/>
    <w:rsid w:val="003244AF"/>
    <w:rsid w:val="00324DFB"/>
    <w:rsid w:val="00326115"/>
    <w:rsid w:val="00330D88"/>
    <w:rsid w:val="00331641"/>
    <w:rsid w:val="00331A8C"/>
    <w:rsid w:val="00333A1A"/>
    <w:rsid w:val="00336C96"/>
    <w:rsid w:val="00340D93"/>
    <w:rsid w:val="00347FAB"/>
    <w:rsid w:val="0035051A"/>
    <w:rsid w:val="00350D55"/>
    <w:rsid w:val="003521FA"/>
    <w:rsid w:val="003553E9"/>
    <w:rsid w:val="00363597"/>
    <w:rsid w:val="003643CE"/>
    <w:rsid w:val="00367D16"/>
    <w:rsid w:val="00372D2E"/>
    <w:rsid w:val="00374DA9"/>
    <w:rsid w:val="0037791B"/>
    <w:rsid w:val="003831B9"/>
    <w:rsid w:val="00387B2A"/>
    <w:rsid w:val="003904DE"/>
    <w:rsid w:val="00393D0A"/>
    <w:rsid w:val="00394287"/>
    <w:rsid w:val="003A4A06"/>
    <w:rsid w:val="003A66C4"/>
    <w:rsid w:val="003B35FF"/>
    <w:rsid w:val="003B52D6"/>
    <w:rsid w:val="003C1FA8"/>
    <w:rsid w:val="003C3A76"/>
    <w:rsid w:val="003D0BC1"/>
    <w:rsid w:val="003D1D6E"/>
    <w:rsid w:val="003E372C"/>
    <w:rsid w:val="003E4608"/>
    <w:rsid w:val="003E54DE"/>
    <w:rsid w:val="003E5AC9"/>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60DE"/>
    <w:rsid w:val="00440983"/>
    <w:rsid w:val="004501AB"/>
    <w:rsid w:val="0045241C"/>
    <w:rsid w:val="00454BFA"/>
    <w:rsid w:val="004557ED"/>
    <w:rsid w:val="00455B6D"/>
    <w:rsid w:val="00456922"/>
    <w:rsid w:val="004575B5"/>
    <w:rsid w:val="00457FCC"/>
    <w:rsid w:val="00461A25"/>
    <w:rsid w:val="00471F2B"/>
    <w:rsid w:val="00474B2E"/>
    <w:rsid w:val="004756FB"/>
    <w:rsid w:val="00481023"/>
    <w:rsid w:val="00492B08"/>
    <w:rsid w:val="004934E0"/>
    <w:rsid w:val="00493F4A"/>
    <w:rsid w:val="00493FEA"/>
    <w:rsid w:val="004976BF"/>
    <w:rsid w:val="004A2E8B"/>
    <w:rsid w:val="004B1B52"/>
    <w:rsid w:val="004B23FD"/>
    <w:rsid w:val="004B241F"/>
    <w:rsid w:val="004B297C"/>
    <w:rsid w:val="004B4625"/>
    <w:rsid w:val="004C34C8"/>
    <w:rsid w:val="004C7BF6"/>
    <w:rsid w:val="004D2275"/>
    <w:rsid w:val="004E2051"/>
    <w:rsid w:val="004E4B73"/>
    <w:rsid w:val="004E51E5"/>
    <w:rsid w:val="004F242A"/>
    <w:rsid w:val="004F2524"/>
    <w:rsid w:val="00500CAB"/>
    <w:rsid w:val="0050256D"/>
    <w:rsid w:val="00502A3D"/>
    <w:rsid w:val="0051052D"/>
    <w:rsid w:val="005118FF"/>
    <w:rsid w:val="00511D2D"/>
    <w:rsid w:val="005122A8"/>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1463"/>
    <w:rsid w:val="005F24DB"/>
    <w:rsid w:val="005F2E30"/>
    <w:rsid w:val="006107C3"/>
    <w:rsid w:val="006132E7"/>
    <w:rsid w:val="00627F1C"/>
    <w:rsid w:val="00634CF4"/>
    <w:rsid w:val="00634DA5"/>
    <w:rsid w:val="00636514"/>
    <w:rsid w:val="00641B92"/>
    <w:rsid w:val="0065297D"/>
    <w:rsid w:val="00653693"/>
    <w:rsid w:val="006612B2"/>
    <w:rsid w:val="006655BF"/>
    <w:rsid w:val="00667438"/>
    <w:rsid w:val="00672456"/>
    <w:rsid w:val="006767FB"/>
    <w:rsid w:val="00680F00"/>
    <w:rsid w:val="00684C81"/>
    <w:rsid w:val="006868ED"/>
    <w:rsid w:val="00686AE2"/>
    <w:rsid w:val="00692A03"/>
    <w:rsid w:val="006A7601"/>
    <w:rsid w:val="006B3CD7"/>
    <w:rsid w:val="006B4990"/>
    <w:rsid w:val="006B7B40"/>
    <w:rsid w:val="006C035F"/>
    <w:rsid w:val="006C28E3"/>
    <w:rsid w:val="006D7FA2"/>
    <w:rsid w:val="006E0462"/>
    <w:rsid w:val="006E3D31"/>
    <w:rsid w:val="006E7D0E"/>
    <w:rsid w:val="006F0E7B"/>
    <w:rsid w:val="006F2754"/>
    <w:rsid w:val="006F3F95"/>
    <w:rsid w:val="006F521F"/>
    <w:rsid w:val="006F6B8A"/>
    <w:rsid w:val="006F7E90"/>
    <w:rsid w:val="00702016"/>
    <w:rsid w:val="0070436B"/>
    <w:rsid w:val="00705BCA"/>
    <w:rsid w:val="00705FF2"/>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77FCC"/>
    <w:rsid w:val="007864BA"/>
    <w:rsid w:val="00795D86"/>
    <w:rsid w:val="007A02ED"/>
    <w:rsid w:val="007A189F"/>
    <w:rsid w:val="007A1D52"/>
    <w:rsid w:val="007A21E9"/>
    <w:rsid w:val="007A7A42"/>
    <w:rsid w:val="007A7C2A"/>
    <w:rsid w:val="007C0984"/>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51D64"/>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D067E"/>
    <w:rsid w:val="008E1005"/>
    <w:rsid w:val="008E4663"/>
    <w:rsid w:val="008E6666"/>
    <w:rsid w:val="008F6744"/>
    <w:rsid w:val="00902731"/>
    <w:rsid w:val="00910E42"/>
    <w:rsid w:val="00914577"/>
    <w:rsid w:val="00920372"/>
    <w:rsid w:val="00923B11"/>
    <w:rsid w:val="00924410"/>
    <w:rsid w:val="009251BC"/>
    <w:rsid w:val="00925CDF"/>
    <w:rsid w:val="00930C63"/>
    <w:rsid w:val="00931CDE"/>
    <w:rsid w:val="00937707"/>
    <w:rsid w:val="00937955"/>
    <w:rsid w:val="0094221A"/>
    <w:rsid w:val="009478C6"/>
    <w:rsid w:val="00965A64"/>
    <w:rsid w:val="0096756B"/>
    <w:rsid w:val="00987BD3"/>
    <w:rsid w:val="009934FB"/>
    <w:rsid w:val="00995D09"/>
    <w:rsid w:val="009A28E2"/>
    <w:rsid w:val="009B42E8"/>
    <w:rsid w:val="009B4A6F"/>
    <w:rsid w:val="009B629C"/>
    <w:rsid w:val="009C208C"/>
    <w:rsid w:val="009C4091"/>
    <w:rsid w:val="009C7F2F"/>
    <w:rsid w:val="009D01DD"/>
    <w:rsid w:val="009D2D6E"/>
    <w:rsid w:val="009E102A"/>
    <w:rsid w:val="009E4A89"/>
    <w:rsid w:val="009F095E"/>
    <w:rsid w:val="009F7F89"/>
    <w:rsid w:val="00A0419B"/>
    <w:rsid w:val="00A057C3"/>
    <w:rsid w:val="00A11AF1"/>
    <w:rsid w:val="00A202C0"/>
    <w:rsid w:val="00A25EDA"/>
    <w:rsid w:val="00A25F24"/>
    <w:rsid w:val="00A3000E"/>
    <w:rsid w:val="00A345A9"/>
    <w:rsid w:val="00A36E23"/>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A12D4"/>
    <w:rsid w:val="00AA1330"/>
    <w:rsid w:val="00AA18CD"/>
    <w:rsid w:val="00AA5D7D"/>
    <w:rsid w:val="00AA7B8F"/>
    <w:rsid w:val="00AB02E0"/>
    <w:rsid w:val="00AB4966"/>
    <w:rsid w:val="00AC4DBE"/>
    <w:rsid w:val="00AC7315"/>
    <w:rsid w:val="00AD067A"/>
    <w:rsid w:val="00AD6B97"/>
    <w:rsid w:val="00AE26D9"/>
    <w:rsid w:val="00AE4E1B"/>
    <w:rsid w:val="00AE6C69"/>
    <w:rsid w:val="00B04245"/>
    <w:rsid w:val="00B15F5E"/>
    <w:rsid w:val="00B21D3A"/>
    <w:rsid w:val="00B22696"/>
    <w:rsid w:val="00B34848"/>
    <w:rsid w:val="00B414E6"/>
    <w:rsid w:val="00B52914"/>
    <w:rsid w:val="00B539B8"/>
    <w:rsid w:val="00B54D40"/>
    <w:rsid w:val="00B736E7"/>
    <w:rsid w:val="00B73FDA"/>
    <w:rsid w:val="00B7431E"/>
    <w:rsid w:val="00B75F2E"/>
    <w:rsid w:val="00B761DD"/>
    <w:rsid w:val="00B762D8"/>
    <w:rsid w:val="00B77D0A"/>
    <w:rsid w:val="00B86998"/>
    <w:rsid w:val="00BA2C89"/>
    <w:rsid w:val="00BA3144"/>
    <w:rsid w:val="00BB1270"/>
    <w:rsid w:val="00BB2478"/>
    <w:rsid w:val="00BB3215"/>
    <w:rsid w:val="00BC1794"/>
    <w:rsid w:val="00BC17EB"/>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5979"/>
    <w:rsid w:val="00C170EA"/>
    <w:rsid w:val="00C222F8"/>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7D58"/>
    <w:rsid w:val="00CA0BF9"/>
    <w:rsid w:val="00CA648D"/>
    <w:rsid w:val="00CA708E"/>
    <w:rsid w:val="00CB0CD6"/>
    <w:rsid w:val="00CB50ED"/>
    <w:rsid w:val="00CB5D97"/>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4357"/>
    <w:rsid w:val="00D85300"/>
    <w:rsid w:val="00D85671"/>
    <w:rsid w:val="00D86C71"/>
    <w:rsid w:val="00D92127"/>
    <w:rsid w:val="00D9460D"/>
    <w:rsid w:val="00DA39BE"/>
    <w:rsid w:val="00DA5EB5"/>
    <w:rsid w:val="00DB1781"/>
    <w:rsid w:val="00DB1B91"/>
    <w:rsid w:val="00DB3006"/>
    <w:rsid w:val="00DB552F"/>
    <w:rsid w:val="00DC7015"/>
    <w:rsid w:val="00DD4D51"/>
    <w:rsid w:val="00DD7403"/>
    <w:rsid w:val="00DE56FA"/>
    <w:rsid w:val="00DF7FB6"/>
    <w:rsid w:val="00E05E62"/>
    <w:rsid w:val="00E10F7B"/>
    <w:rsid w:val="00E1320C"/>
    <w:rsid w:val="00E30A0F"/>
    <w:rsid w:val="00E42C59"/>
    <w:rsid w:val="00E7505B"/>
    <w:rsid w:val="00E756A7"/>
    <w:rsid w:val="00E75B13"/>
    <w:rsid w:val="00E855AB"/>
    <w:rsid w:val="00E96CAF"/>
    <w:rsid w:val="00EA0BD0"/>
    <w:rsid w:val="00EA1499"/>
    <w:rsid w:val="00EA4EE8"/>
    <w:rsid w:val="00EA5916"/>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35D31"/>
    <w:rsid w:val="00F428F6"/>
    <w:rsid w:val="00F430B3"/>
    <w:rsid w:val="00F44C9E"/>
    <w:rsid w:val="00F44E4E"/>
    <w:rsid w:val="00F464A5"/>
    <w:rsid w:val="00F47C1E"/>
    <w:rsid w:val="00F6643E"/>
    <w:rsid w:val="00F67AEC"/>
    <w:rsid w:val="00F67ED3"/>
    <w:rsid w:val="00F742FE"/>
    <w:rsid w:val="00F90168"/>
    <w:rsid w:val="00F9126D"/>
    <w:rsid w:val="00FA2B54"/>
    <w:rsid w:val="00FA6198"/>
    <w:rsid w:val="00FB572D"/>
    <w:rsid w:val="00FB6FB5"/>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D65AB-D9DD-4446-9D98-F7BBC8B52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1604</Words>
  <Characters>8504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Paul Schliwa-Bertling</cp:lastModifiedBy>
  <cp:revision>7</cp:revision>
  <cp:lastPrinted>2017-02-06T09:17:00Z</cp:lastPrinted>
  <dcterms:created xsi:type="dcterms:W3CDTF">2017-10-24T07:16:00Z</dcterms:created>
  <dcterms:modified xsi:type="dcterms:W3CDTF">2017-10-26T07:19:00Z</dcterms:modified>
</cp:coreProperties>
</file>